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A073E" w14:textId="2855557C" w:rsidR="002014F9" w:rsidRDefault="002014F9" w:rsidP="0047414A">
      <w:pPr>
        <w:pStyle w:val="CRCoverPage"/>
        <w:tabs>
          <w:tab w:val="right" w:pos="9638"/>
        </w:tabs>
        <w:spacing w:after="0"/>
        <w:rPr>
          <w:rFonts w:cs="Arial"/>
          <w:b/>
          <w:noProof/>
          <w:sz w:val="24"/>
        </w:rPr>
      </w:pPr>
      <w:bookmarkStart w:id="0" w:name="_Hlk16164691"/>
      <w:r>
        <w:rPr>
          <w:rFonts w:cs="Arial"/>
          <w:b/>
          <w:noProof/>
          <w:sz w:val="24"/>
        </w:rPr>
        <w:t>SA WG2 Meeting #14</w:t>
      </w:r>
      <w:r w:rsidR="0080192C">
        <w:rPr>
          <w:rFonts w:cs="Arial"/>
          <w:b/>
          <w:noProof/>
          <w:sz w:val="24"/>
        </w:rPr>
        <w:t>3</w:t>
      </w:r>
      <w:r>
        <w:rPr>
          <w:rFonts w:cs="Arial"/>
          <w:b/>
          <w:noProof/>
          <w:sz w:val="24"/>
        </w:rPr>
        <w:t>e</w:t>
      </w:r>
      <w:r>
        <w:rPr>
          <w:rFonts w:cs="Arial"/>
          <w:b/>
          <w:noProof/>
          <w:sz w:val="24"/>
        </w:rPr>
        <w:tab/>
      </w:r>
      <w:r w:rsidR="00DB7A0C" w:rsidRPr="00DB7A0C">
        <w:rPr>
          <w:rFonts w:cs="Arial"/>
          <w:b/>
          <w:noProof/>
          <w:sz w:val="24"/>
        </w:rPr>
        <w:t>S2-2100879</w:t>
      </w:r>
    </w:p>
    <w:p w14:paraId="39049EA7" w14:textId="43667A5E" w:rsidR="002014F9" w:rsidRDefault="0080192C" w:rsidP="002014F9">
      <w:pPr>
        <w:pStyle w:val="CRCoverPage"/>
        <w:outlineLvl w:val="0"/>
        <w:rPr>
          <w:b/>
          <w:noProof/>
          <w:color w:val="3333FF"/>
          <w:sz w:val="24"/>
        </w:rPr>
      </w:pPr>
      <w:r>
        <w:rPr>
          <w:b/>
          <w:noProof/>
          <w:sz w:val="24"/>
        </w:rPr>
        <w:t>Feb 24</w:t>
      </w:r>
      <w:r w:rsidR="002014F9" w:rsidRPr="00494B11">
        <w:rPr>
          <w:b/>
          <w:noProof/>
          <w:sz w:val="24"/>
          <w:vertAlign w:val="superscript"/>
        </w:rPr>
        <w:t>th</w:t>
      </w:r>
      <w:r w:rsidR="002014F9">
        <w:rPr>
          <w:b/>
          <w:noProof/>
          <w:sz w:val="24"/>
        </w:rPr>
        <w:t xml:space="preserve"> – </w:t>
      </w:r>
      <w:r>
        <w:rPr>
          <w:b/>
          <w:noProof/>
          <w:sz w:val="24"/>
        </w:rPr>
        <w:t>March 9</w:t>
      </w:r>
      <w:r w:rsidR="002014F9" w:rsidRPr="00ED6D83">
        <w:rPr>
          <w:b/>
          <w:noProof/>
          <w:sz w:val="24"/>
          <w:vertAlign w:val="superscript"/>
        </w:rPr>
        <w:t>th</w:t>
      </w:r>
      <w:r w:rsidR="002014F9">
        <w:rPr>
          <w:b/>
          <w:noProof/>
          <w:sz w:val="24"/>
        </w:rPr>
        <w:t>, 202</w:t>
      </w:r>
      <w:r>
        <w:rPr>
          <w:b/>
          <w:noProof/>
          <w:sz w:val="24"/>
        </w:rPr>
        <w:t>1</w:t>
      </w:r>
      <w:r w:rsidR="002014F9">
        <w:rPr>
          <w:b/>
          <w:noProof/>
          <w:sz w:val="24"/>
        </w:rPr>
        <w:t xml:space="preserve"> ; Elbonia</w:t>
      </w:r>
      <w:r w:rsidR="002014F9">
        <w:rPr>
          <w:rFonts w:cs="Arial"/>
          <w:b/>
          <w:noProof/>
          <w:color w:val="3333FF"/>
          <w:sz w:val="24"/>
        </w:rPr>
        <w:t xml:space="preserve">                   </w:t>
      </w:r>
      <w:r w:rsidR="002014F9">
        <w:rPr>
          <w:rFonts w:cs="Arial"/>
          <w:b/>
          <w:noProof/>
          <w:color w:val="3333FF"/>
          <w:sz w:val="24"/>
        </w:rPr>
        <w:tab/>
      </w:r>
      <w:r w:rsidR="002014F9">
        <w:rPr>
          <w:rFonts w:cs="Arial"/>
          <w:b/>
          <w:noProof/>
          <w:color w:val="3333FF"/>
          <w:sz w:val="24"/>
        </w:rPr>
        <w:tab/>
        <w:t xml:space="preserve"> </w:t>
      </w:r>
      <w:r w:rsidR="002014F9">
        <w:rPr>
          <w:rFonts w:cs="Arial"/>
          <w:b/>
          <w:noProof/>
          <w:color w:val="3333F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183782">
        <w:rPr>
          <w:rFonts w:cs="Arial"/>
          <w:b/>
          <w:noProof/>
          <w:color w:val="3333FF"/>
          <w:sz w:val="24"/>
        </w:rPr>
        <w:t xml:space="preserve">   </w:t>
      </w:r>
      <w:r w:rsidR="002014F9">
        <w:rPr>
          <w:b/>
          <w:noProof/>
          <w:color w:val="3333FF"/>
        </w:rPr>
        <w:t>(revision of S2-2</w:t>
      </w:r>
      <w:r>
        <w:rPr>
          <w:b/>
          <w:noProof/>
          <w:color w:val="3333FF"/>
        </w:rPr>
        <w:t>1</w:t>
      </w:r>
      <w:r w:rsidR="002014F9">
        <w:rPr>
          <w:b/>
          <w:noProof/>
          <w:color w:val="3333FF"/>
        </w:rPr>
        <w:t>0</w:t>
      </w:r>
      <w:r w:rsidR="00183782">
        <w:rPr>
          <w:b/>
          <w:noProof/>
          <w:color w:val="3333FF"/>
        </w:rPr>
        <w:t>xxxx</w:t>
      </w:r>
      <w:r w:rsidR="002014F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76F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F0996C3" w:rsidR="002D76F6" w:rsidRDefault="002D76F6" w:rsidP="002D76F6">
            <w:pPr>
              <w:pStyle w:val="CRCoverPage"/>
              <w:spacing w:after="0"/>
              <w:ind w:left="568"/>
              <w:jc w:val="right"/>
              <w:rPr>
                <w:i/>
                <w:noProof/>
              </w:rPr>
            </w:pPr>
            <w:r>
              <w:rPr>
                <w:i/>
                <w:noProof/>
                <w:sz w:val="14"/>
              </w:rPr>
              <w:t>CR-Form-v12.1</w:t>
            </w:r>
          </w:p>
        </w:tc>
      </w:tr>
      <w:tr w:rsidR="002D76F6" w14:paraId="5FC6DEBB" w14:textId="77777777" w:rsidTr="00371809">
        <w:tc>
          <w:tcPr>
            <w:tcW w:w="9641" w:type="dxa"/>
            <w:gridSpan w:val="9"/>
            <w:tcBorders>
              <w:left w:val="single" w:sz="4" w:space="0" w:color="auto"/>
              <w:right w:val="single" w:sz="4" w:space="0" w:color="auto"/>
            </w:tcBorders>
          </w:tcPr>
          <w:p w14:paraId="37B61816" w14:textId="7B8D0264" w:rsidR="002D76F6" w:rsidRDefault="002D76F6" w:rsidP="002D76F6">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2D9BB06A"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BB2B2A">
              <w:rPr>
                <w:b/>
                <w:noProof/>
                <w:sz w:val="28"/>
                <w:lang w:eastAsia="zh-CN"/>
              </w:rPr>
              <w:t>2</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75E32275" w:rsidR="003E7616" w:rsidRPr="008834F5" w:rsidRDefault="008562D6" w:rsidP="00371809">
            <w:pPr>
              <w:pStyle w:val="CRCoverPage"/>
              <w:spacing w:after="0"/>
              <w:rPr>
                <w:b/>
                <w:noProof/>
                <w:sz w:val="28"/>
              </w:rPr>
            </w:pPr>
            <w:r w:rsidRPr="008562D6">
              <w:rPr>
                <w:b/>
                <w:noProof/>
                <w:sz w:val="28"/>
              </w:rPr>
              <w:t>2577</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31B3F345" w:rsidR="003E7616" w:rsidRPr="008834F5" w:rsidRDefault="003E7616" w:rsidP="00371809">
            <w:pPr>
              <w:pStyle w:val="CRCoverPage"/>
              <w:spacing w:after="0"/>
              <w:jc w:val="center"/>
              <w:rPr>
                <w:b/>
                <w:noProof/>
                <w:sz w:val="28"/>
              </w:rPr>
            </w:pPr>
            <w:r>
              <w:rPr>
                <w:b/>
                <w:noProof/>
                <w:sz w:val="28"/>
              </w:rPr>
              <w:t>16.</w:t>
            </w:r>
            <w:r w:rsidR="0080192C">
              <w:rPr>
                <w:b/>
                <w:noProof/>
                <w:sz w:val="28"/>
              </w:rPr>
              <w:t>7</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3A93A5E7" w:rsidR="00EA665B" w:rsidRDefault="00183782" w:rsidP="00371809">
            <w:pPr>
              <w:pStyle w:val="CRCoverPage"/>
              <w:spacing w:after="0"/>
              <w:ind w:left="100"/>
              <w:rPr>
                <w:noProof/>
              </w:rPr>
            </w:pPr>
            <w:r w:rsidRPr="00183782">
              <w:rPr>
                <w:noProof/>
              </w:rPr>
              <w:t>Registration procedure for trusted non-3GPP access with TNGF relocation</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5338761B" w:rsidR="00EA665B" w:rsidRDefault="00BB2B2A" w:rsidP="00371809">
            <w:pPr>
              <w:pStyle w:val="CRCoverPage"/>
              <w:spacing w:after="0"/>
              <w:ind w:left="100"/>
              <w:rPr>
                <w:noProof/>
              </w:rPr>
            </w:pPr>
            <w:r>
              <w:rPr>
                <w:noProof/>
              </w:rPr>
              <w:t>Lenovo, Motorola Mobility</w:t>
            </w:r>
            <w:r w:rsidR="00E00735">
              <w:rPr>
                <w:noProof/>
              </w:rPr>
              <w:t>, Broadcom</w:t>
            </w:r>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4B386384" w:rsidR="00EA665B" w:rsidRDefault="0075410A" w:rsidP="00371809">
            <w:pPr>
              <w:pStyle w:val="CRCoverPage"/>
              <w:spacing w:after="0"/>
              <w:ind w:left="100"/>
              <w:rPr>
                <w:noProof/>
              </w:rPr>
            </w:pPr>
            <w:r>
              <w:rPr>
                <w:noProof/>
              </w:rPr>
              <w:t>TEI1</w:t>
            </w:r>
            <w:r w:rsidR="00BB2B2A">
              <w:rPr>
                <w:noProof/>
              </w:rPr>
              <w:t>7_N3SLICE</w:t>
            </w:r>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015C80DD" w:rsidR="00EA665B" w:rsidRDefault="00521707" w:rsidP="00371809">
            <w:pPr>
              <w:pStyle w:val="CRCoverPage"/>
              <w:spacing w:after="0"/>
              <w:ind w:left="100"/>
              <w:rPr>
                <w:noProof/>
              </w:rPr>
            </w:pPr>
            <w:r>
              <w:rPr>
                <w:rFonts w:hint="eastAsia"/>
                <w:noProof/>
                <w:lang w:eastAsia="zh-CN"/>
              </w:rPr>
              <w:t>20</w:t>
            </w:r>
            <w:r w:rsidR="00155F83">
              <w:rPr>
                <w:noProof/>
                <w:lang w:eastAsia="zh-CN"/>
              </w:rPr>
              <w:t>2</w:t>
            </w:r>
            <w:r w:rsidR="0080192C">
              <w:rPr>
                <w:noProof/>
                <w:lang w:eastAsia="zh-CN"/>
              </w:rPr>
              <w:t>1</w:t>
            </w:r>
            <w:r w:rsidRPr="00125092">
              <w:rPr>
                <w:noProof/>
              </w:rPr>
              <w:t>-</w:t>
            </w:r>
            <w:r w:rsidR="00FB1552">
              <w:rPr>
                <w:noProof/>
                <w:lang w:eastAsia="zh-CN"/>
              </w:rPr>
              <w:t>0</w:t>
            </w:r>
            <w:r w:rsidR="00BB2B2A">
              <w:rPr>
                <w:noProof/>
                <w:lang w:eastAsia="zh-CN"/>
              </w:rPr>
              <w:t>5</w:t>
            </w:r>
            <w:r>
              <w:rPr>
                <w:noProof/>
                <w:lang w:eastAsia="zh-CN"/>
              </w:rPr>
              <w:t>-</w:t>
            </w:r>
            <w:r w:rsidR="00FB1552">
              <w:rPr>
                <w:noProof/>
                <w:lang w:eastAsia="zh-CN"/>
              </w:rPr>
              <w:t>1</w:t>
            </w:r>
            <w:r w:rsidR="00BB2B2A">
              <w:rPr>
                <w:noProof/>
                <w:lang w:eastAsia="zh-CN"/>
              </w:rPr>
              <w:t>5</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5034E7B2" w:rsidR="00EA665B" w:rsidRPr="00457DEA" w:rsidRDefault="003432B3" w:rsidP="00371809">
            <w:pPr>
              <w:pStyle w:val="CRCoverPage"/>
              <w:spacing w:after="0"/>
              <w:ind w:left="100" w:right="-609"/>
              <w:rPr>
                <w:b/>
                <w:noProof/>
              </w:rPr>
            </w:pPr>
            <w:r>
              <w:rPr>
                <w:b/>
              </w:rPr>
              <w:t>B</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22F2C327" w:rsidR="00EA665B" w:rsidRDefault="00EA665B" w:rsidP="00371809">
            <w:pPr>
              <w:pStyle w:val="CRCoverPage"/>
              <w:spacing w:after="0"/>
              <w:ind w:left="100"/>
              <w:rPr>
                <w:noProof/>
              </w:rPr>
            </w:pPr>
            <w:r>
              <w:rPr>
                <w:i/>
                <w:noProof/>
                <w:sz w:val="18"/>
              </w:rPr>
              <w:t>Rel-1</w:t>
            </w:r>
            <w:r w:rsidR="00BB2B2A">
              <w:rPr>
                <w:i/>
                <w:noProof/>
                <w:sz w:val="18"/>
              </w:rPr>
              <w:t>7</w:t>
            </w:r>
          </w:p>
        </w:tc>
      </w:tr>
      <w:tr w:rsidR="002D76F6" w14:paraId="6CBAB300" w14:textId="77777777" w:rsidTr="00371809">
        <w:tc>
          <w:tcPr>
            <w:tcW w:w="1843" w:type="dxa"/>
            <w:tcBorders>
              <w:left w:val="single" w:sz="4" w:space="0" w:color="auto"/>
              <w:bottom w:val="single" w:sz="4" w:space="0" w:color="auto"/>
            </w:tcBorders>
          </w:tcPr>
          <w:p w14:paraId="48FD299E" w14:textId="77777777" w:rsidR="002D76F6" w:rsidRDefault="002D76F6" w:rsidP="002D76F6">
            <w:pPr>
              <w:pStyle w:val="CRCoverPage"/>
              <w:spacing w:after="0"/>
              <w:rPr>
                <w:b/>
                <w:i/>
                <w:noProof/>
              </w:rPr>
            </w:pPr>
          </w:p>
        </w:tc>
        <w:tc>
          <w:tcPr>
            <w:tcW w:w="4677" w:type="dxa"/>
            <w:gridSpan w:val="8"/>
            <w:tcBorders>
              <w:bottom w:val="single" w:sz="4" w:space="0" w:color="auto"/>
            </w:tcBorders>
          </w:tcPr>
          <w:p w14:paraId="41450AE0" w14:textId="77777777" w:rsidR="002D76F6" w:rsidRDefault="002D76F6" w:rsidP="002D7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10BF1C94" w:rsidR="002D76F6" w:rsidRDefault="002D76F6" w:rsidP="002D76F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460353A5" w:rsidR="002D76F6" w:rsidRPr="007C2097" w:rsidRDefault="002D76F6" w:rsidP="002D7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EA665B" w14:paraId="079EED81" w14:textId="77777777" w:rsidTr="00371809">
        <w:tc>
          <w:tcPr>
            <w:tcW w:w="2694" w:type="dxa"/>
            <w:gridSpan w:val="2"/>
            <w:tcBorders>
              <w:top w:val="single" w:sz="4" w:space="0" w:color="auto"/>
              <w:left w:val="single" w:sz="4" w:space="0" w:color="auto"/>
            </w:tcBorders>
          </w:tcPr>
          <w:p w14:paraId="7E165C87"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C27A7" w14:textId="000244AE" w:rsidR="00A52DCE" w:rsidRDefault="00930ABB" w:rsidP="00930ABB">
            <w:pPr>
              <w:pStyle w:val="CRCoverPage"/>
              <w:spacing w:after="0"/>
              <w:ind w:left="100"/>
              <w:rPr>
                <w:noProof/>
              </w:rPr>
            </w:pPr>
            <w:r>
              <w:rPr>
                <w:noProof/>
              </w:rPr>
              <w:t xml:space="preserve">Up to now, it was assumed that all TNGFs in a 5G network support the same TA and all S-NSSAIs. However, this assumption no longer stands. The different TNGFs in a 5G network can be configured to support different TAs and different S-NSSAIs. </w:t>
            </w:r>
            <w:r w:rsidR="00787BAF">
              <w:rPr>
                <w:noProof/>
              </w:rPr>
              <w:t xml:space="preserve">Therefore, during UE registration via trusted non-3GPP access, </w:t>
            </w:r>
            <w:r>
              <w:rPr>
                <w:noProof/>
              </w:rPr>
              <w:t xml:space="preserve">it is possible </w:t>
            </w:r>
            <w:r w:rsidR="00787BAF">
              <w:rPr>
                <w:noProof/>
              </w:rPr>
              <w:t>that a TNGF is selected which cannot support the allowed NSSAI for the UE.</w:t>
            </w:r>
          </w:p>
          <w:p w14:paraId="2FE3555A" w14:textId="77777777" w:rsidR="00A52DCE" w:rsidRDefault="00A52DCE" w:rsidP="00371809">
            <w:pPr>
              <w:pStyle w:val="CRCoverPage"/>
              <w:spacing w:after="0"/>
              <w:ind w:left="100"/>
              <w:rPr>
                <w:noProof/>
              </w:rPr>
            </w:pPr>
          </w:p>
          <w:p w14:paraId="3AE894BD" w14:textId="55DC57F0" w:rsidR="00E557E1" w:rsidRDefault="00787BAF" w:rsidP="00371809">
            <w:pPr>
              <w:pStyle w:val="CRCoverPage"/>
              <w:spacing w:after="0"/>
              <w:ind w:left="100"/>
              <w:rPr>
                <w:noProof/>
              </w:rPr>
            </w:pPr>
            <w:r>
              <w:rPr>
                <w:noProof/>
              </w:rPr>
              <w:t>For example, the UE may request S-NSSAI-a, the network may determine that S-NSSAI-a is allowed for this UE, but the selected TNGF for this UE may not support S-NSSAI-a. In this case, another TNGF should be selected for this UE, which supports S-NSSAI-a.</w:t>
            </w:r>
          </w:p>
        </w:tc>
      </w:tr>
      <w:tr w:rsidR="00EA665B" w14:paraId="5DBF6610" w14:textId="77777777" w:rsidTr="00371809">
        <w:tc>
          <w:tcPr>
            <w:tcW w:w="2694" w:type="dxa"/>
            <w:gridSpan w:val="2"/>
            <w:tcBorders>
              <w:left w:val="single" w:sz="4" w:space="0" w:color="auto"/>
            </w:tcBorders>
          </w:tcPr>
          <w:p w14:paraId="770A355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371809">
            <w:pPr>
              <w:pStyle w:val="CRCoverPage"/>
              <w:spacing w:after="0"/>
              <w:rPr>
                <w:noProof/>
                <w:sz w:val="8"/>
                <w:szCs w:val="8"/>
              </w:rPr>
            </w:pPr>
          </w:p>
        </w:tc>
      </w:tr>
      <w:tr w:rsidR="00EA665B" w14:paraId="484ECEC5" w14:textId="77777777" w:rsidTr="00371809">
        <w:tc>
          <w:tcPr>
            <w:tcW w:w="2694" w:type="dxa"/>
            <w:gridSpan w:val="2"/>
            <w:tcBorders>
              <w:left w:val="single" w:sz="4" w:space="0" w:color="auto"/>
            </w:tcBorders>
          </w:tcPr>
          <w:p w14:paraId="12BB6050"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6A9123" w14:textId="6E288D32" w:rsidR="00EA665B" w:rsidRDefault="005A0C6A" w:rsidP="00787BAF">
            <w:pPr>
              <w:pStyle w:val="CRCoverPage"/>
              <w:spacing w:after="0"/>
              <w:ind w:left="100"/>
              <w:rPr>
                <w:noProof/>
              </w:rPr>
            </w:pPr>
            <w:r w:rsidRPr="005A0C6A">
              <w:rPr>
                <w:noProof/>
              </w:rPr>
              <w:t>The registration procedure for trusted non-3GPP access is extended</w:t>
            </w:r>
            <w:r w:rsidR="00787BAF">
              <w:rPr>
                <w:noProof/>
              </w:rPr>
              <w:t xml:space="preserve">, so that </w:t>
            </w:r>
            <w:r w:rsidR="00183782">
              <w:rPr>
                <w:noProof/>
              </w:rPr>
              <w:t>TNGF relocation</w:t>
            </w:r>
            <w:r w:rsidR="00787BAF">
              <w:rPr>
                <w:noProof/>
              </w:rPr>
              <w:t xml:space="preserve"> </w:t>
            </w:r>
            <w:r>
              <w:rPr>
                <w:noProof/>
              </w:rPr>
              <w:t xml:space="preserve">can be </w:t>
            </w:r>
            <w:r w:rsidR="00787BAF">
              <w:rPr>
                <w:noProof/>
              </w:rPr>
              <w:t>supported</w:t>
            </w:r>
            <w:r w:rsidR="00183782">
              <w:rPr>
                <w:noProof/>
              </w:rPr>
              <w:t xml:space="preserve">. </w:t>
            </w:r>
            <w:r w:rsidR="00353872">
              <w:rPr>
                <w:noProof/>
              </w:rPr>
              <w:t>The proposed changes do not affect the UE.</w:t>
            </w:r>
          </w:p>
        </w:tc>
      </w:tr>
      <w:tr w:rsidR="00EA665B" w14:paraId="5BC29050" w14:textId="77777777" w:rsidTr="00371809">
        <w:tc>
          <w:tcPr>
            <w:tcW w:w="2694" w:type="dxa"/>
            <w:gridSpan w:val="2"/>
            <w:tcBorders>
              <w:left w:val="single" w:sz="4" w:space="0" w:color="auto"/>
            </w:tcBorders>
          </w:tcPr>
          <w:p w14:paraId="125F3A5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371809">
            <w:pPr>
              <w:pStyle w:val="CRCoverPage"/>
              <w:spacing w:after="0"/>
              <w:rPr>
                <w:noProof/>
                <w:sz w:val="8"/>
                <w:szCs w:val="8"/>
              </w:rPr>
            </w:pPr>
          </w:p>
        </w:tc>
      </w:tr>
      <w:tr w:rsidR="00EA665B" w14:paraId="29C6061D" w14:textId="77777777" w:rsidTr="00371809">
        <w:tc>
          <w:tcPr>
            <w:tcW w:w="2694" w:type="dxa"/>
            <w:gridSpan w:val="2"/>
            <w:tcBorders>
              <w:left w:val="single" w:sz="4" w:space="0" w:color="auto"/>
              <w:bottom w:val="single" w:sz="4" w:space="0" w:color="auto"/>
            </w:tcBorders>
          </w:tcPr>
          <w:p w14:paraId="52273403"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4B2F4071" w:rsidR="00F3511B" w:rsidRDefault="00787BAF" w:rsidP="00787BAF">
            <w:pPr>
              <w:pStyle w:val="CRCoverPage"/>
              <w:spacing w:after="0"/>
              <w:ind w:left="100"/>
              <w:rPr>
                <w:noProof/>
              </w:rPr>
            </w:pPr>
            <w:r>
              <w:rPr>
                <w:noProof/>
              </w:rPr>
              <w:t>During UE registration via trusted non-3GPP access, it is possible that a TNGF is selected which cannot supports the allowed NSSAI for the UE.</w:t>
            </w:r>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0FD1EE13" w:rsidR="00EA665B" w:rsidRDefault="00183782" w:rsidP="00371809">
            <w:pPr>
              <w:pStyle w:val="CRCoverPage"/>
              <w:spacing w:after="0"/>
              <w:ind w:left="100"/>
              <w:rPr>
                <w:noProof/>
              </w:rPr>
            </w:pPr>
            <w:r>
              <w:rPr>
                <w:noProof/>
              </w:rPr>
              <w:t>4.12a.2.4 (new)</w:t>
            </w: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77777777" w:rsidR="00EA665B" w:rsidRDefault="00EA665B" w:rsidP="00371809">
            <w:pPr>
              <w:pStyle w:val="CRCoverPage"/>
              <w:spacing w:after="0"/>
              <w:jc w:val="center"/>
              <w:rPr>
                <w:b/>
                <w:caps/>
                <w:noProof/>
              </w:rPr>
            </w:pPr>
            <w:r>
              <w:rPr>
                <w:b/>
                <w:caps/>
                <w:noProof/>
              </w:rPr>
              <w:t>X</w:t>
            </w: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77777777" w:rsidR="00EA665B" w:rsidRDefault="00EA665B" w:rsidP="00371809">
            <w:pPr>
              <w:pStyle w:val="CRCoverPage"/>
              <w:spacing w:after="0"/>
              <w:ind w:left="99"/>
              <w:rPr>
                <w:noProof/>
              </w:rPr>
            </w:pPr>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EA665B" w:rsidRDefault="00EA665B" w:rsidP="00371809">
            <w:pPr>
              <w:pStyle w:val="CRCoverPage"/>
              <w:spacing w:after="0"/>
              <w:ind w:left="100"/>
              <w:rPr>
                <w:noProof/>
              </w:rPr>
            </w:pPr>
          </w:p>
        </w:tc>
      </w:tr>
      <w:bookmarkEnd w:id="1"/>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252BB32" w14:textId="77777777" w:rsidR="004158C0" w:rsidRDefault="004158C0" w:rsidP="004158C0">
      <w:pPr>
        <w:pStyle w:val="Heading4"/>
      </w:pPr>
      <w:bookmarkStart w:id="2" w:name="_Toc20204138"/>
      <w:bookmarkStart w:id="3" w:name="_Toc27894826"/>
      <w:bookmarkStart w:id="4" w:name="_Toc36191896"/>
      <w:bookmarkStart w:id="5" w:name="_Toc45192986"/>
      <w:bookmarkStart w:id="6" w:name="_Toc47592618"/>
      <w:bookmarkStart w:id="7" w:name="_Toc51834704"/>
      <w:bookmarkStart w:id="8" w:name="_Toc59100530"/>
      <w:r>
        <w:t>4.12a.2.2</w:t>
      </w:r>
      <w:r>
        <w:tab/>
        <w:t>Registration procedure for trusted non-3GPP access</w:t>
      </w:r>
      <w:bookmarkEnd w:id="2"/>
      <w:bookmarkEnd w:id="3"/>
      <w:bookmarkEnd w:id="4"/>
      <w:bookmarkEnd w:id="5"/>
      <w:bookmarkEnd w:id="6"/>
      <w:bookmarkEnd w:id="7"/>
      <w:bookmarkEnd w:id="8"/>
    </w:p>
    <w:p w14:paraId="6AE45A2F" w14:textId="77777777" w:rsidR="004158C0" w:rsidRDefault="004158C0" w:rsidP="004158C0">
      <w:r>
        <w:t>The UE connects to a trusted non-3GPP Access Network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 802.3, IEEE 802.11, etc. The interface between the TNAP and TNGF is an AAA interface.</w:t>
      </w:r>
    </w:p>
    <w:p w14:paraId="5564A200" w14:textId="77777777" w:rsidR="004158C0" w:rsidRDefault="004158C0" w:rsidP="004158C0">
      <w:pPr>
        <w:pStyle w:val="TH"/>
      </w:pPr>
      <w:r>
        <w:object w:dxaOrig="9630" w:dyaOrig="13610" w14:anchorId="0E33BF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680.6pt" o:ole="">
            <v:imagedata r:id="rId18" o:title=""/>
          </v:shape>
          <o:OLEObject Type="Embed" ProgID="Visio.Drawing.15" ShapeID="_x0000_i1025" DrawAspect="Content" ObjectID="_1675178071" r:id="rId19"/>
        </w:object>
      </w:r>
    </w:p>
    <w:p w14:paraId="10A7CD9E" w14:textId="77777777" w:rsidR="004158C0" w:rsidRDefault="004158C0" w:rsidP="004158C0">
      <w:pPr>
        <w:pStyle w:val="TF"/>
      </w:pPr>
      <w:r>
        <w:t>Figure 4.12a.2.2-1: Registration via trusted non-3GPP access</w:t>
      </w:r>
    </w:p>
    <w:p w14:paraId="1087E44B" w14:textId="77777777" w:rsidR="004158C0" w:rsidRDefault="004158C0" w:rsidP="004158C0">
      <w:pPr>
        <w:pStyle w:val="B1"/>
      </w:pPr>
      <w:r>
        <w:lastRenderedPageBreak/>
        <w:t>0.</w:t>
      </w:r>
      <w:r>
        <w:tab/>
        <w:t>The UE selects a PLMN and a TNAN for connecting to this PLMN by using the Trusted Non-3GPP Access Network selection procedure specified in TS 23.501 [2] clause 6.3.12. During this procedure, the UE discovers the PLMNs with which the TNAN supports trusted connectivity (e.g. "5G connectivity").</w:t>
      </w:r>
    </w:p>
    <w:p w14:paraId="484DC612" w14:textId="77777777" w:rsidR="004158C0" w:rsidRDefault="004158C0" w:rsidP="004158C0">
      <w:pPr>
        <w:pStyle w:val="B1"/>
      </w:pPr>
      <w:r>
        <w:t>1.</w:t>
      </w:r>
      <w:r>
        <w:tab/>
        <w:t>A layer-2 connection is established between the UE and the TNAP. In the case of IEEE 802.11 [48], this step corresponds to an 802.11 Association. In the case of PPP, this step corresponds to a PPP LCP negotiation. In other types of non-3GPP access (e.g. Ethernet), this step may not be required.</w:t>
      </w:r>
    </w:p>
    <w:p w14:paraId="6AB47C8C" w14:textId="77777777" w:rsidR="004158C0" w:rsidRDefault="004158C0" w:rsidP="004158C0">
      <w:pPr>
        <w:pStyle w:val="B1"/>
      </w:pPr>
      <w:r>
        <w:t>2-3.</w:t>
      </w:r>
      <w:r>
        <w:tab/>
        <w:t>An EAP procedure is initiated. EAP messages are encapsulated into layer-2 packets, e.g. into IEEE 802.3/802.1x packets, into IEEE 802.11/802.1x packets, into PPP packets, etc. The NAI provided by the UE indicates that the UE requests "5G connectivity" to a specific PLMN, e.g. NAI = "&lt;</w:t>
      </w:r>
      <w:proofErr w:type="spellStart"/>
      <w:r>
        <w:t>any_username</w:t>
      </w:r>
      <w:proofErr w:type="spellEnd"/>
      <w:r>
        <w:t xml:space="preserve">&gt;@nai.5gc. </w:t>
      </w:r>
      <w:proofErr w:type="spellStart"/>
      <w:r>
        <w:t>mnc</w:t>
      </w:r>
      <w:proofErr w:type="spellEnd"/>
      <w:r>
        <w:t>&lt;MNC&gt;.mcc&lt;MCC&gt;.3gppnetwork.org". This NAI triggers the TNAP to send an AAA request to a TNGF, which operates as an AAA proxy. Between the TNAP and TNGF the EAP packets are encapsulated into AAA messages. The AAA request also include the TNAP identifier, which can be treated as the User Location Information.</w:t>
      </w:r>
    </w:p>
    <w:p w14:paraId="291B0929" w14:textId="77777777" w:rsidR="004158C0" w:rsidRDefault="004158C0" w:rsidP="004158C0">
      <w:pPr>
        <w:pStyle w:val="B1"/>
      </w:pPr>
      <w:r>
        <w:t>4-10.</w:t>
      </w:r>
      <w:r>
        <w:tab/>
        <w:t>An EAP-5G procedure is executed as the one specified in clause 4.12.2.2 for the untrusted non-3GPP access with the following modifications:</w:t>
      </w:r>
    </w:p>
    <w:p w14:paraId="0D3B3EDE" w14:textId="77777777" w:rsidR="004158C0" w:rsidRDefault="004158C0" w:rsidP="004158C0">
      <w:pPr>
        <w:pStyle w:val="B2"/>
      </w:pPr>
      <w:r>
        <w:t>-</w:t>
      </w:r>
      <w:r>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802.11 [48]). How these security keys are created, it is specified in TS 33.501 [15].</w:t>
      </w:r>
    </w:p>
    <w:p w14:paraId="34E77D60" w14:textId="77777777" w:rsidR="004158C0" w:rsidRDefault="004158C0" w:rsidP="004158C0">
      <w:pPr>
        <w:pStyle w:val="B2"/>
      </w:pPr>
      <w:r>
        <w:t>-</w:t>
      </w:r>
      <w:r>
        <w:tab/>
        <w:t>In step 5 the UE shall include the Requested NSSAI in the AN parameters only if allowed, according to the conditions defined in TS 23.501 [2], clause 5.15.9, for the trusted non-3GPP access. The UE shall also include a UE Id in the AN parameters, e.g. a 5G-GUTI if available from a prior registration to the same PLMN.</w:t>
      </w:r>
    </w:p>
    <w:p w14:paraId="2FC1A497" w14:textId="77777777" w:rsidR="004158C0" w:rsidRDefault="004158C0" w:rsidP="004158C0">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32D41118" w14:textId="77777777" w:rsidR="004158C0" w:rsidRDefault="004158C0" w:rsidP="004158C0">
      <w:pPr>
        <w:pStyle w:val="B1"/>
      </w:pPr>
      <w:r>
        <w:t>11.</w:t>
      </w:r>
      <w:r>
        <w:tab/>
        <w:t>The TNAP key is used to establish layer-2 security between the UE and TNAP. In the case of IEEE 802.11 [48], a 4-way handshake is executed, which establishes a security context between the WLAN AP and the UE that is used to protect unicast and multicast traffic over the air.</w:t>
      </w:r>
    </w:p>
    <w:p w14:paraId="0CA09033" w14:textId="77777777" w:rsidR="004158C0" w:rsidRDefault="004158C0" w:rsidP="004158C0">
      <w:pPr>
        <w:pStyle w:val="B1"/>
      </w:pPr>
      <w:r>
        <w:t>12.</w:t>
      </w:r>
      <w:r>
        <w:tab/>
        <w:t>The UE receives IP configuration from the TNAN, e.g. with DHCP.</w:t>
      </w:r>
    </w:p>
    <w:p w14:paraId="06C8BD23" w14:textId="77777777" w:rsidR="004158C0" w:rsidRDefault="004158C0" w:rsidP="004158C0">
      <w:pPr>
        <w:pStyle w:val="B1"/>
      </w:pPr>
      <w:r>
        <w:t>13.</w:t>
      </w:r>
      <w:r>
        <w:tab/>
        <w:t xml:space="preserve">At this point, the UE has successfully connected to the TNAN and has obtained IP configuration. The UE sets up a secure </w:t>
      </w:r>
      <w:proofErr w:type="spellStart"/>
      <w:r>
        <w:t>NWt</w:t>
      </w:r>
      <w:proofErr w:type="spellEnd"/>
      <w:r>
        <w:t xml:space="preserve"> connection with the TNGF as follows:</w:t>
      </w:r>
    </w:p>
    <w:p w14:paraId="5E0C9B90" w14:textId="77777777" w:rsidR="004158C0" w:rsidRDefault="004158C0" w:rsidP="004158C0">
      <w:pPr>
        <w:pStyle w:val="B1"/>
      </w:pPr>
      <w:r>
        <w:tab/>
        <w:t>The UE initiates an IKE_INIT exchange using the IP address of TNGF received during the EAP-5G signalling, in step 10b. Subsequently, the UE initiates an IKE_AUTH exchange and provides its identity. The identity provided by the UE in the IKEv2 signalling should be the same as the UE Id included in the AN parameters in step 5. This enables the TNGF to locate the TNGF key that was created before for this UE, during the authentication in step 8. The TNGF key is used for mutual authentication. NULL encryption is negotiated between the UE and the TNGF, as specified in RFC 2410 [49].</w:t>
      </w:r>
    </w:p>
    <w:p w14:paraId="24B8D7D4" w14:textId="77777777" w:rsidR="004158C0" w:rsidRDefault="004158C0" w:rsidP="004158C0">
      <w:pPr>
        <w:pStyle w:val="B1"/>
      </w:pPr>
      <w:r>
        <w:tab/>
        <w:t>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Access Network. The mapping of a DSCP value to a QoS level of the non-3GPP Access Network is outside the scope of 3GPP.</w:t>
      </w:r>
    </w:p>
    <w:p w14:paraId="623CA4CC" w14:textId="77777777" w:rsidR="004158C0" w:rsidRDefault="004158C0" w:rsidP="004158C0">
      <w:pPr>
        <w:pStyle w:val="B1"/>
      </w:pPr>
      <w:r>
        <w:tab/>
        <w:t xml:space="preserve">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w:t>
      </w:r>
      <w:r>
        <w:lastRenderedPageBreak/>
        <w:t>the NAS_IP_ADDRESS. The TNGF shall send NAS messages within TCP/IP packets with source address the NAS_IP_ADDRESS and destination address the "inner" IP address of the UE.</w:t>
      </w:r>
    </w:p>
    <w:p w14:paraId="4B8B1C92" w14:textId="77777777" w:rsidR="004158C0" w:rsidRDefault="004158C0" w:rsidP="004158C0">
      <w:pPr>
        <w:pStyle w:val="B1"/>
      </w:pPr>
      <w:r>
        <w:tab/>
        <w:t xml:space="preserve">This concludes the setup of the </w:t>
      </w:r>
      <w:proofErr w:type="spellStart"/>
      <w:r>
        <w:t>NWt</w:t>
      </w:r>
      <w:proofErr w:type="spellEnd"/>
      <w:r>
        <w:t xml:space="preserve"> connection between the UE and the TNGF. All subsequent NAS messages between UE and TNGF are carried over this </w:t>
      </w:r>
      <w:proofErr w:type="spellStart"/>
      <w:r>
        <w:t>NWt</w:t>
      </w:r>
      <w:proofErr w:type="spellEnd"/>
      <w:r>
        <w:t xml:space="preserve"> connection (i.e. encapsulated in TCP/IP/ESP).</w:t>
      </w:r>
    </w:p>
    <w:p w14:paraId="32D3ED8C" w14:textId="77777777" w:rsidR="004158C0" w:rsidRDefault="004158C0" w:rsidP="004158C0">
      <w:pPr>
        <w:pStyle w:val="B1"/>
      </w:pPr>
      <w:r>
        <w:t>14.</w:t>
      </w:r>
      <w:r>
        <w:tab/>
        <w:t xml:space="preserve">After the </w:t>
      </w:r>
      <w:proofErr w:type="spellStart"/>
      <w:r>
        <w:t>NWt</w:t>
      </w:r>
      <w:proofErr w:type="spellEnd"/>
      <w:r>
        <w:t xml:space="preserve"> connection is successfully established, the TNGF responds to AMF with an N2 Initial Context Setup Response message.</w:t>
      </w:r>
    </w:p>
    <w:p w14:paraId="18D464BE" w14:textId="28E8F5EE" w:rsidR="00F16F7F" w:rsidRDefault="004158C0" w:rsidP="007F3BCA">
      <w:pPr>
        <w:pStyle w:val="B1"/>
      </w:pPr>
      <w:r>
        <w:t>15.</w:t>
      </w:r>
      <w:r>
        <w:tab/>
        <w:t xml:space="preserve">Finally, the NAS Registration Accept message is sent by the AMF and is forwarded to UE via the established </w:t>
      </w:r>
      <w:proofErr w:type="spellStart"/>
      <w:r>
        <w:t>NWt</w:t>
      </w:r>
      <w:proofErr w:type="spellEnd"/>
      <w:r>
        <w:t xml:space="preserve"> connection. Now the UE can use the TNAN (a) to transfer non-seamless offload traffic and (b) to establish one or more PDU Sessions.</w:t>
      </w:r>
    </w:p>
    <w:p w14:paraId="5D3FB27D" w14:textId="77777777" w:rsidR="00A06F56" w:rsidRDefault="00A06F56" w:rsidP="00A06F56">
      <w:pPr>
        <w:pStyle w:val="Heading4"/>
      </w:pPr>
      <w:bookmarkStart w:id="9" w:name="_Toc51834705"/>
      <w:bookmarkStart w:id="10" w:name="_Toc59100531"/>
      <w:r>
        <w:t>4.12a.2.3</w:t>
      </w:r>
      <w:r>
        <w:tab/>
        <w:t>Emergency Registration for trusted non-3GPP Access</w:t>
      </w:r>
      <w:bookmarkEnd w:id="9"/>
      <w:bookmarkEnd w:id="10"/>
    </w:p>
    <w:p w14:paraId="6FAF5E6B" w14:textId="77777777" w:rsidR="00A06F56" w:rsidRDefault="00A06F56" w:rsidP="00A06F56">
      <w:pPr>
        <w:rPr>
          <w:lang w:val="x-none"/>
        </w:rPr>
      </w:pPr>
      <w:r>
        <w:rPr>
          <w:lang w:val="x-none"/>
        </w:rPr>
        <w:t>Emergency Registration procedure for trusted non-3GPP access shall be supported as specified in clause 4.12.2.3 for untrusted non-3GPP access with the following differences:</w:t>
      </w:r>
    </w:p>
    <w:p w14:paraId="35C61620" w14:textId="77777777" w:rsidR="00A06F56" w:rsidRDefault="00A06F56" w:rsidP="00A06F56">
      <w:pPr>
        <w:pStyle w:val="B1"/>
      </w:pPr>
      <w:r>
        <w:t>-</w:t>
      </w:r>
      <w:r>
        <w:tab/>
        <w:t>The regular registration shall refer to clause 4.12a.2.</w:t>
      </w:r>
    </w:p>
    <w:p w14:paraId="0B4B88CB" w14:textId="77777777" w:rsidR="00A06F56" w:rsidRDefault="00A06F56" w:rsidP="00A06F56">
      <w:pPr>
        <w:pStyle w:val="B1"/>
      </w:pPr>
      <w:r>
        <w:t>-</w:t>
      </w:r>
      <w:r>
        <w:tab/>
        <w:t>The N3IWF is substituted by the TNGF.</w:t>
      </w:r>
    </w:p>
    <w:p w14:paraId="00E56123" w14:textId="478DE464" w:rsidR="00F16F7F" w:rsidRDefault="00A06F56" w:rsidP="007F3BCA">
      <w:pPr>
        <w:pStyle w:val="B1"/>
      </w:pPr>
      <w:r>
        <w:t>-</w:t>
      </w:r>
      <w:r>
        <w:tab/>
        <w:t>The N3IWF key is substituted by the TNGF key.</w:t>
      </w:r>
    </w:p>
    <w:p w14:paraId="635B8448" w14:textId="765855FD" w:rsidR="00516BB4" w:rsidRDefault="00516BB4" w:rsidP="00516BB4">
      <w:pPr>
        <w:pStyle w:val="Heading4"/>
        <w:rPr>
          <w:ins w:id="11" w:author="Apostolis-rev00" w:date="2021-02-15T11:05:00Z"/>
        </w:rPr>
      </w:pPr>
      <w:ins w:id="12" w:author="Apostolis-rev00" w:date="2021-02-15T11:03:00Z">
        <w:r>
          <w:t>4.12a.2.</w:t>
        </w:r>
      </w:ins>
      <w:ins w:id="13" w:author="Apostolis-rev00" w:date="2021-02-15T11:04:00Z">
        <w:r w:rsidR="007F3BCA">
          <w:t>4</w:t>
        </w:r>
      </w:ins>
      <w:ins w:id="14" w:author="Apostolis-rev00" w:date="2021-02-15T11:03:00Z">
        <w:r>
          <w:tab/>
          <w:t>Registration procedure for trusted non-3GPP access</w:t>
        </w:r>
      </w:ins>
      <w:ins w:id="15" w:author="Apostolis-rev00" w:date="2021-02-15T11:05:00Z">
        <w:r w:rsidR="007F3BCA">
          <w:t xml:space="preserve"> with TNGF relocation</w:t>
        </w:r>
      </w:ins>
    </w:p>
    <w:p w14:paraId="35E7C891" w14:textId="3A299017" w:rsidR="007F3BCA" w:rsidRPr="007F3BCA" w:rsidRDefault="006D3159">
      <w:pPr>
        <w:rPr>
          <w:ins w:id="16" w:author="Apostolis-rev00" w:date="2021-02-15T11:03:00Z"/>
          <w:rPrChange w:id="17" w:author="Apostolis-rev00" w:date="2021-02-15T11:05:00Z">
            <w:rPr>
              <w:ins w:id="18" w:author="Apostolis-rev00" w:date="2021-02-15T11:03:00Z"/>
            </w:rPr>
          </w:rPrChange>
        </w:rPr>
        <w:pPrChange w:id="19" w:author="Apostolis-rev00" w:date="2021-02-15T11:05:00Z">
          <w:pPr>
            <w:pStyle w:val="Heading4"/>
          </w:pPr>
        </w:pPrChange>
      </w:pPr>
      <w:ins w:id="20" w:author="Apostolis-rev00" w:date="2021-02-15T15:36:00Z">
        <w:r>
          <w:t xml:space="preserve">The </w:t>
        </w:r>
      </w:ins>
      <w:ins w:id="21" w:author="Apostolis-rev00" w:date="2021-02-15T18:04:00Z">
        <w:r w:rsidR="00183782">
          <w:t xml:space="preserve">procedure specified in this clause </w:t>
        </w:r>
      </w:ins>
      <w:ins w:id="22" w:author="Apostolis-rev00" w:date="2021-02-15T18:05:00Z">
        <w:r w:rsidR="00183782">
          <w:t>extends the r</w:t>
        </w:r>
      </w:ins>
      <w:ins w:id="23" w:author="Apostolis-rev00" w:date="2021-02-15T18:04:00Z">
        <w:r w:rsidR="00183782" w:rsidRPr="00183782">
          <w:t xml:space="preserve">egistration procedure for trusted non-3GPP access </w:t>
        </w:r>
      </w:ins>
      <w:ins w:id="24" w:author="Apostolis-rev00" w:date="2021-02-15T18:05:00Z">
        <w:r w:rsidR="00183782">
          <w:t>specified in clause 4.12a.2.2</w:t>
        </w:r>
      </w:ins>
      <w:ins w:id="25" w:author="Apostolis-rev00" w:date="2021-02-16T13:31:00Z">
        <w:r w:rsidR="00930ABB">
          <w:t>,</w:t>
        </w:r>
      </w:ins>
      <w:ins w:id="26" w:author="Apostolis-rev00" w:date="2021-02-15T18:05:00Z">
        <w:r w:rsidR="00183782">
          <w:t xml:space="preserve"> in order to support T</w:t>
        </w:r>
      </w:ins>
      <w:ins w:id="27" w:author="Apostolis-rev00" w:date="2021-02-15T18:06:00Z">
        <w:r w:rsidR="00183782">
          <w:t xml:space="preserve">NGF relocation. A registration </w:t>
        </w:r>
        <w:r w:rsidR="00183782" w:rsidRPr="00183782">
          <w:t>via trusted non-3GPP access with TNGF relocation</w:t>
        </w:r>
        <w:r w:rsidR="00183782">
          <w:t xml:space="preserve"> </w:t>
        </w:r>
      </w:ins>
      <w:ins w:id="28" w:author="Apostolis-rev00" w:date="2021-02-15T18:07:00Z">
        <w:r w:rsidR="00183782">
          <w:t xml:space="preserve">may be used </w:t>
        </w:r>
      </w:ins>
      <w:ins w:id="29" w:author="Apostolis-rev00" w:date="2021-02-15T18:06:00Z">
        <w:r w:rsidR="00183782">
          <w:t>when the initially selected TNGF cannot suppor</w:t>
        </w:r>
      </w:ins>
      <w:ins w:id="30" w:author="Apostolis-rev00" w:date="2021-02-15T18:07:00Z">
        <w:r w:rsidR="00183782">
          <w:t xml:space="preserve">t the </w:t>
        </w:r>
      </w:ins>
      <w:ins w:id="31" w:author="Apostolis-rev00" w:date="2021-02-16T13:32:00Z">
        <w:r w:rsidR="00930ABB">
          <w:t>A</w:t>
        </w:r>
      </w:ins>
      <w:ins w:id="32" w:author="Apostolis-rev00" w:date="2021-02-15T18:07:00Z">
        <w:r w:rsidR="00183782">
          <w:t>llowed S-NSSAI for the UE.</w:t>
        </w:r>
      </w:ins>
    </w:p>
    <w:p w14:paraId="4D35E1BA" w14:textId="212BD721" w:rsidR="008834F5" w:rsidRDefault="00082D43" w:rsidP="008834F5">
      <w:pPr>
        <w:rPr>
          <w:ins w:id="33" w:author="Apostolis-rev00" w:date="2021-02-15T17:05:00Z"/>
        </w:rPr>
      </w:pPr>
      <w:ins w:id="34" w:author="Apostolis-rev00" w:date="2021-02-16T13:22:00Z">
        <w:r>
          <w:object w:dxaOrig="12131" w:dyaOrig="14981" w14:anchorId="5BDC7327">
            <v:shape id="_x0000_i1026" type="#_x0000_t75" style="width:481.65pt;height:594.8pt" o:ole="">
              <v:imagedata r:id="rId20" o:title=""/>
            </v:shape>
            <o:OLEObject Type="Embed" ProgID="Visio.Drawing.15" ShapeID="_x0000_i1026" DrawAspect="Content" ObjectID="_1675178072" r:id="rId21"/>
          </w:object>
        </w:r>
      </w:ins>
    </w:p>
    <w:p w14:paraId="2E9FF2D2" w14:textId="02E8DCB5" w:rsidR="00711881" w:rsidRDefault="00711881" w:rsidP="00711881">
      <w:pPr>
        <w:pStyle w:val="TF"/>
        <w:rPr>
          <w:ins w:id="35" w:author="Apostolis-rev00" w:date="2021-02-15T17:05:00Z"/>
        </w:rPr>
      </w:pPr>
      <w:ins w:id="36" w:author="Apostolis-rev00" w:date="2021-02-15T17:05:00Z">
        <w:r>
          <w:t>Figure 4.12a.2.4-1: Registration via trusted non-3GPP access with TNGF relocation</w:t>
        </w:r>
      </w:ins>
    </w:p>
    <w:p w14:paraId="41066D68" w14:textId="0882E88C" w:rsidR="00711881" w:rsidRDefault="00CA7BED" w:rsidP="008834F5">
      <w:pPr>
        <w:rPr>
          <w:ins w:id="37" w:author="Apostolis-rev00" w:date="2021-02-15T17:07:00Z"/>
        </w:rPr>
      </w:pPr>
      <w:ins w:id="38" w:author="Apostolis-rev00" w:date="2021-02-15T17:06:00Z">
        <w:r>
          <w:t xml:space="preserve">The steps </w:t>
        </w:r>
      </w:ins>
      <w:ins w:id="39" w:author="Apostolis-rev00" w:date="2021-02-15T17:07:00Z">
        <w:r>
          <w:t xml:space="preserve">in Figure 4.12a.2.4-1 are the same steps as in </w:t>
        </w:r>
      </w:ins>
      <w:ins w:id="40" w:author="Apostolis-rev00" w:date="2021-02-15T17:06:00Z">
        <w:r>
          <w:t>Figure 4.12a.2.2-1</w:t>
        </w:r>
      </w:ins>
      <w:ins w:id="41" w:author="Apostolis-rev00" w:date="2021-02-15T17:07:00Z">
        <w:r>
          <w:t xml:space="preserve"> (r</w:t>
        </w:r>
      </w:ins>
      <w:ins w:id="42" w:author="Apostolis-rev00" w:date="2021-02-15T17:06:00Z">
        <w:r>
          <w:t>egistration via trusted non-3GPP access</w:t>
        </w:r>
      </w:ins>
      <w:ins w:id="43" w:author="Apostolis-rev00" w:date="2021-02-15T17:07:00Z">
        <w:r>
          <w:t xml:space="preserve">) with the following additions and </w:t>
        </w:r>
      </w:ins>
      <w:ins w:id="44" w:author="Apostolis-rev00" w:date="2021-02-16T13:30:00Z">
        <w:r w:rsidR="00930ABB">
          <w:t>clarifications</w:t>
        </w:r>
      </w:ins>
      <w:ins w:id="45" w:author="Apostolis-rev00" w:date="2021-02-15T17:07:00Z">
        <w:r>
          <w:t>:</w:t>
        </w:r>
      </w:ins>
    </w:p>
    <w:p w14:paraId="2234F9B9" w14:textId="63A2A368" w:rsidR="00197395" w:rsidRDefault="00357C0B" w:rsidP="00CA7BED">
      <w:pPr>
        <w:pStyle w:val="B1"/>
        <w:rPr>
          <w:ins w:id="46" w:author="Apostolis-rev00" w:date="2021-02-16T11:20:00Z"/>
          <w:noProof/>
        </w:rPr>
      </w:pPr>
      <w:ins w:id="47" w:author="Apostolis-rev00" w:date="2021-02-16T12:57:00Z">
        <w:r>
          <w:rPr>
            <w:noProof/>
          </w:rPr>
          <w:t>3</w:t>
        </w:r>
      </w:ins>
      <w:ins w:id="48" w:author="Apostolis-rev00" w:date="2021-02-16T12:56:00Z">
        <w:r w:rsidR="00E51DBF">
          <w:rPr>
            <w:noProof/>
          </w:rPr>
          <w:t>.</w:t>
        </w:r>
        <w:r w:rsidR="00E51DBF">
          <w:rPr>
            <w:noProof/>
          </w:rPr>
          <w:tab/>
          <w:t xml:space="preserve">The TNAP </w:t>
        </w:r>
      </w:ins>
      <w:ins w:id="49" w:author="Apostolis-rev00" w:date="2021-02-16T12:57:00Z">
        <w:r>
          <w:rPr>
            <w:noProof/>
          </w:rPr>
          <w:t>selects a TNGF</w:t>
        </w:r>
      </w:ins>
      <w:ins w:id="50" w:author="Apostolis-rev00" w:date="2021-02-16T12:58:00Z">
        <w:r>
          <w:rPr>
            <w:noProof/>
          </w:rPr>
          <w:t xml:space="preserve">, </w:t>
        </w:r>
      </w:ins>
      <w:ins w:id="51" w:author="Apostolis-rev00" w:date="2021-02-16T12:56:00Z">
        <w:r w:rsidR="00E51DBF">
          <w:rPr>
            <w:noProof/>
          </w:rPr>
          <w:t>referred to as TNGF-1</w:t>
        </w:r>
      </w:ins>
      <w:ins w:id="52" w:author="Apostolis-rev00" w:date="2021-02-16T12:58:00Z">
        <w:r>
          <w:rPr>
            <w:noProof/>
          </w:rPr>
          <w:t>. The TNGF-1 is selected by using the NAI provided by the UE.</w:t>
        </w:r>
      </w:ins>
    </w:p>
    <w:p w14:paraId="79C6C2D6" w14:textId="0D824B9F" w:rsidR="00445B74" w:rsidRDefault="00A52DCE" w:rsidP="00CA7BED">
      <w:pPr>
        <w:pStyle w:val="B1"/>
        <w:rPr>
          <w:ins w:id="53" w:author="Apostolis-rev00" w:date="2021-02-16T13:12:00Z"/>
          <w:noProof/>
        </w:rPr>
      </w:pPr>
      <w:ins w:id="54" w:author="Apostolis-rev00" w:date="2021-02-16T11:32:00Z">
        <w:r>
          <w:rPr>
            <w:noProof/>
          </w:rPr>
          <w:t>10a</w:t>
        </w:r>
      </w:ins>
      <w:ins w:id="55" w:author="Apostolis-rev00" w:date="2021-02-16T11:33:00Z">
        <w:r>
          <w:rPr>
            <w:noProof/>
          </w:rPr>
          <w:t>.</w:t>
        </w:r>
      </w:ins>
      <w:ins w:id="56" w:author="Apostolis-rev00" w:date="2021-02-16T11:32:00Z">
        <w:r>
          <w:rPr>
            <w:noProof/>
          </w:rPr>
          <w:t xml:space="preserve"> </w:t>
        </w:r>
      </w:ins>
      <w:ins w:id="57" w:author="Apostolis-rev00" w:date="2021-02-16T13:04:00Z">
        <w:r w:rsidR="00935500">
          <w:rPr>
            <w:noProof/>
          </w:rPr>
          <w:t>T</w:t>
        </w:r>
      </w:ins>
      <w:ins w:id="58" w:author="Apostolis-rev00" w:date="2021-02-16T12:54:00Z">
        <w:r w:rsidR="00E01412">
          <w:rPr>
            <w:noProof/>
          </w:rPr>
          <w:t>he AMF determine</w:t>
        </w:r>
      </w:ins>
      <w:ins w:id="59" w:author="Apostolis-rev00" w:date="2021-02-16T13:04:00Z">
        <w:r w:rsidR="00935500">
          <w:rPr>
            <w:noProof/>
          </w:rPr>
          <w:t>s</w:t>
        </w:r>
      </w:ins>
      <w:ins w:id="60" w:author="Apostolis-rev00" w:date="2021-02-16T12:54:00Z">
        <w:r w:rsidR="00E01412">
          <w:rPr>
            <w:noProof/>
          </w:rPr>
          <w:t xml:space="preserve"> </w:t>
        </w:r>
      </w:ins>
      <w:ins w:id="61" w:author="Apostolis-rev00" w:date="2021-02-16T13:09:00Z">
        <w:r w:rsidR="00445B74">
          <w:rPr>
            <w:noProof/>
          </w:rPr>
          <w:t xml:space="preserve">the Allowed NSSAI for the UE as specified in </w:t>
        </w:r>
      </w:ins>
      <w:ins w:id="62" w:author="Apostolis-rev00" w:date="2021-02-16T14:54:00Z">
        <w:r w:rsidR="00A173AD">
          <w:rPr>
            <w:noProof/>
          </w:rPr>
          <w:t>TS 23.501 [</w:t>
        </w:r>
      </w:ins>
      <w:ins w:id="63" w:author="Apostolis-rev00" w:date="2021-02-16T14:55:00Z">
        <w:r w:rsidR="005F53DD">
          <w:rPr>
            <w:noProof/>
          </w:rPr>
          <w:t>2</w:t>
        </w:r>
      </w:ins>
      <w:ins w:id="64" w:author="Apostolis-rev00" w:date="2021-02-16T14:54:00Z">
        <w:r w:rsidR="00A173AD">
          <w:rPr>
            <w:noProof/>
          </w:rPr>
          <w:t>]</w:t>
        </w:r>
      </w:ins>
      <w:ins w:id="65" w:author="Apostolis-rev00" w:date="2021-02-16T13:09:00Z">
        <w:r w:rsidR="00445B74">
          <w:rPr>
            <w:noProof/>
          </w:rPr>
          <w:t xml:space="preserve">. If </w:t>
        </w:r>
      </w:ins>
      <w:ins w:id="66" w:author="Apostolis-rev00" w:date="2021-02-16T13:11:00Z">
        <w:r w:rsidR="00445B74">
          <w:rPr>
            <w:noProof/>
          </w:rPr>
          <w:t>the AMF determines that</w:t>
        </w:r>
      </w:ins>
    </w:p>
    <w:p w14:paraId="5861BF61" w14:textId="77777777" w:rsidR="00445B74" w:rsidRDefault="00445B74" w:rsidP="00445B74">
      <w:pPr>
        <w:pStyle w:val="B2"/>
        <w:rPr>
          <w:ins w:id="67" w:author="Apostolis-rev00" w:date="2021-02-16T13:12:00Z"/>
          <w:noProof/>
        </w:rPr>
      </w:pPr>
      <w:ins w:id="68" w:author="Apostolis-rev00" w:date="2021-02-16T13:12:00Z">
        <w:r>
          <w:rPr>
            <w:noProof/>
          </w:rPr>
          <w:lastRenderedPageBreak/>
          <w:t>-</w:t>
        </w:r>
        <w:r>
          <w:rPr>
            <w:noProof/>
          </w:rPr>
          <w:tab/>
        </w:r>
      </w:ins>
      <w:ins w:id="69" w:author="Apostolis-rev00" w:date="2021-02-16T13:11:00Z">
        <w:r>
          <w:rPr>
            <w:noProof/>
          </w:rPr>
          <w:t xml:space="preserve">TNGF-1 cannot support all </w:t>
        </w:r>
      </w:ins>
      <w:ins w:id="70" w:author="Apostolis-rev00" w:date="2021-02-16T12:55:00Z">
        <w:r w:rsidR="00197395">
          <w:rPr>
            <w:noProof/>
          </w:rPr>
          <w:t>S-NSSAI</w:t>
        </w:r>
      </w:ins>
      <w:ins w:id="71" w:author="Apostolis-rev00" w:date="2021-02-16T13:12:00Z">
        <w:r>
          <w:rPr>
            <w:noProof/>
          </w:rPr>
          <w:t>s</w:t>
        </w:r>
      </w:ins>
      <w:ins w:id="72" w:author="Apostolis-rev00" w:date="2021-02-16T12:55:00Z">
        <w:r w:rsidR="00197395">
          <w:rPr>
            <w:noProof/>
          </w:rPr>
          <w:t xml:space="preserve"> in t</w:t>
        </w:r>
      </w:ins>
      <w:ins w:id="73" w:author="Apostolis-rev00" w:date="2021-02-16T13:04:00Z">
        <w:r w:rsidR="00935500">
          <w:rPr>
            <w:noProof/>
          </w:rPr>
          <w:t>h</w:t>
        </w:r>
      </w:ins>
      <w:ins w:id="74" w:author="Apostolis-rev00" w:date="2021-02-16T12:55:00Z">
        <w:r w:rsidR="00197395">
          <w:rPr>
            <w:noProof/>
          </w:rPr>
          <w:t>e Allowed NSSAI</w:t>
        </w:r>
      </w:ins>
      <w:ins w:id="75" w:author="Apostolis-rev00" w:date="2021-02-16T13:12:00Z">
        <w:r>
          <w:rPr>
            <w:noProof/>
          </w:rPr>
          <w:t>;</w:t>
        </w:r>
      </w:ins>
      <w:ins w:id="76" w:author="Apostolis-rev00" w:date="2021-02-16T12:55:00Z">
        <w:r w:rsidR="00197395">
          <w:rPr>
            <w:noProof/>
          </w:rPr>
          <w:t xml:space="preserve"> </w:t>
        </w:r>
      </w:ins>
      <w:ins w:id="77" w:author="Apostolis-rev00" w:date="2021-02-16T13:10:00Z">
        <w:r>
          <w:rPr>
            <w:noProof/>
          </w:rPr>
          <w:t xml:space="preserve">and </w:t>
        </w:r>
      </w:ins>
    </w:p>
    <w:p w14:paraId="3DDE34E9" w14:textId="1A77442C" w:rsidR="00445B74" w:rsidRDefault="00445B74" w:rsidP="00445B74">
      <w:pPr>
        <w:pStyle w:val="B2"/>
        <w:rPr>
          <w:ins w:id="78" w:author="Apostolis-rev00" w:date="2021-02-16T13:14:00Z"/>
          <w:noProof/>
        </w:rPr>
      </w:pPr>
      <w:ins w:id="79" w:author="Apostolis-rev00" w:date="2021-02-16T13:12:00Z">
        <w:r>
          <w:rPr>
            <w:noProof/>
          </w:rPr>
          <w:t>-</w:t>
        </w:r>
      </w:ins>
      <w:ins w:id="80" w:author="Apostolis-rev00" w:date="2021-02-16T13:13:00Z">
        <w:r>
          <w:rPr>
            <w:noProof/>
          </w:rPr>
          <w:tab/>
        </w:r>
      </w:ins>
      <w:ins w:id="81" w:author="Apostolis-rev00" w:date="2021-02-16T13:14:00Z">
        <w:r>
          <w:rPr>
            <w:noProof/>
          </w:rPr>
          <w:t>t</w:t>
        </w:r>
      </w:ins>
      <w:ins w:id="82" w:author="Apostolis-rev00" w:date="2021-02-16T13:13:00Z">
        <w:r>
          <w:rPr>
            <w:noProof/>
          </w:rPr>
          <w:t xml:space="preserve">here is another </w:t>
        </w:r>
      </w:ins>
      <w:ins w:id="83" w:author="Apostolis-rev00" w:date="2021-02-15T17:14:00Z">
        <w:r w:rsidR="00670781">
          <w:rPr>
            <w:noProof/>
          </w:rPr>
          <w:t>TNGF (e.g. TNGF-2)</w:t>
        </w:r>
      </w:ins>
      <w:ins w:id="84" w:author="Apostolis-rev00" w:date="2021-02-16T13:13:00Z">
        <w:r>
          <w:rPr>
            <w:noProof/>
          </w:rPr>
          <w:t xml:space="preserve"> connected to AMF that </w:t>
        </w:r>
      </w:ins>
      <w:ins w:id="85" w:author="Apostolis-rev00" w:date="2021-02-15T17:14:00Z">
        <w:r w:rsidR="00670781">
          <w:rPr>
            <w:noProof/>
          </w:rPr>
          <w:t xml:space="preserve">supports </w:t>
        </w:r>
      </w:ins>
      <w:ins w:id="86" w:author="Apostolis-rev00" w:date="2021-02-16T13:13:00Z">
        <w:r>
          <w:rPr>
            <w:noProof/>
          </w:rPr>
          <w:t>all S-NSSAIs in the Allowed NSSAI</w:t>
        </w:r>
      </w:ins>
      <w:ins w:id="87" w:author="Apostolis-rev00" w:date="2021-02-16T13:14:00Z">
        <w:r>
          <w:rPr>
            <w:noProof/>
          </w:rPr>
          <w:t>,</w:t>
        </w:r>
      </w:ins>
    </w:p>
    <w:p w14:paraId="288893DF" w14:textId="639283A1" w:rsidR="00CA7BED" w:rsidRDefault="00445B74">
      <w:pPr>
        <w:pStyle w:val="B1"/>
        <w:ind w:hanging="1"/>
        <w:rPr>
          <w:ins w:id="88" w:author="Apostolis-rev00" w:date="2021-02-15T17:21:00Z"/>
          <w:noProof/>
        </w:rPr>
        <w:pPrChange w:id="89" w:author="Apostolis-rev00" w:date="2021-02-16T13:16:00Z">
          <w:pPr>
            <w:pStyle w:val="B1"/>
          </w:pPr>
        </w:pPrChange>
      </w:pPr>
      <w:ins w:id="90" w:author="Apostolis-rev00" w:date="2021-02-16T13:14:00Z">
        <w:r>
          <w:rPr>
            <w:noProof/>
          </w:rPr>
          <w:t>then</w:t>
        </w:r>
      </w:ins>
      <w:ins w:id="91" w:author="Apostolis-rev00" w:date="2021-02-16T13:13:00Z">
        <w:r>
          <w:rPr>
            <w:noProof/>
          </w:rPr>
          <w:t xml:space="preserve"> </w:t>
        </w:r>
      </w:ins>
      <w:ins w:id="92" w:author="Apostolis-rev00" w:date="2021-02-15T17:15:00Z">
        <w:r w:rsidR="00670781">
          <w:rPr>
            <w:noProof/>
          </w:rPr>
          <w:t xml:space="preserve">the AMF </w:t>
        </w:r>
      </w:ins>
      <w:ins w:id="93" w:author="Apostolis-rev00" w:date="2021-02-15T17:50:00Z">
        <w:r w:rsidR="00183782">
          <w:rPr>
            <w:noProof/>
          </w:rPr>
          <w:t xml:space="preserve">shall </w:t>
        </w:r>
      </w:ins>
      <w:ins w:id="94" w:author="Apostolis-rev00" w:date="2021-02-16T13:15:00Z">
        <w:r w:rsidR="0003341C">
          <w:rPr>
            <w:noProof/>
          </w:rPr>
          <w:t xml:space="preserve">include in the </w:t>
        </w:r>
        <w:r w:rsidR="0003341C" w:rsidRPr="0003341C">
          <w:rPr>
            <w:noProof/>
          </w:rPr>
          <w:t xml:space="preserve">N2 Initial Ctx Setup Request </w:t>
        </w:r>
      </w:ins>
      <w:ins w:id="95" w:author="Apostolis-rev00" w:date="2021-02-15T17:15:00Z">
        <w:r w:rsidR="00670781">
          <w:rPr>
            <w:noProof/>
          </w:rPr>
          <w:t>the TNGF-2</w:t>
        </w:r>
      </w:ins>
      <w:ins w:id="96" w:author="Apostolis-rev00" w:date="2021-02-15T17:20:00Z">
        <w:r w:rsidR="00670781">
          <w:rPr>
            <w:noProof/>
          </w:rPr>
          <w:t xml:space="preserve"> IP</w:t>
        </w:r>
      </w:ins>
      <w:ins w:id="97" w:author="Apostolis-rev00" w:date="2021-02-15T17:21:00Z">
        <w:r w:rsidR="00670781">
          <w:rPr>
            <w:noProof/>
          </w:rPr>
          <w:t xml:space="preserve"> address</w:t>
        </w:r>
      </w:ins>
      <w:ins w:id="98" w:author="Apostolis-rev00" w:date="2021-02-15T17:15:00Z">
        <w:r w:rsidR="00670781">
          <w:rPr>
            <w:noProof/>
          </w:rPr>
          <w:t xml:space="preserve">, indicating that </w:t>
        </w:r>
      </w:ins>
      <w:ins w:id="99" w:author="Apostolis-rev00" w:date="2021-02-15T17:16:00Z">
        <w:r w:rsidR="00670781">
          <w:rPr>
            <w:noProof/>
          </w:rPr>
          <w:t xml:space="preserve">the </w:t>
        </w:r>
      </w:ins>
      <w:ins w:id="100" w:author="Apostolis-rev00" w:date="2021-02-16T13:17:00Z">
        <w:r w:rsidR="0003341C">
          <w:rPr>
            <w:noProof/>
          </w:rPr>
          <w:t xml:space="preserve">AMF wants to relocate the </w:t>
        </w:r>
      </w:ins>
      <w:ins w:id="101" w:author="Apostolis-rev00" w:date="2021-02-15T17:16:00Z">
        <w:r w:rsidR="00670781">
          <w:rPr>
            <w:noProof/>
          </w:rPr>
          <w:t>UE</w:t>
        </w:r>
      </w:ins>
      <w:ins w:id="102" w:author="Apostolis-rev00" w:date="2021-02-16T13:16:00Z">
        <w:r w:rsidR="0003341C">
          <w:rPr>
            <w:noProof/>
          </w:rPr>
          <w:t xml:space="preserve"> </w:t>
        </w:r>
      </w:ins>
      <w:ins w:id="103" w:author="Apostolis-rev00" w:date="2021-02-15T17:16:00Z">
        <w:r w:rsidR="00670781">
          <w:rPr>
            <w:noProof/>
          </w:rPr>
          <w:t>to TNGF-2.</w:t>
        </w:r>
      </w:ins>
    </w:p>
    <w:p w14:paraId="3A57D06E" w14:textId="1D5B93FE" w:rsidR="00670781" w:rsidRDefault="00670781" w:rsidP="00CA7BED">
      <w:pPr>
        <w:pStyle w:val="B1"/>
        <w:rPr>
          <w:ins w:id="104" w:author="Apostolis-rev00" w:date="2021-02-15T17:16:00Z"/>
          <w:noProof/>
        </w:rPr>
      </w:pPr>
      <w:ins w:id="105" w:author="Apostolis-rev00" w:date="2021-02-15T17:21:00Z">
        <w:r>
          <w:rPr>
            <w:noProof/>
          </w:rPr>
          <w:t>10b. The TNGF Address sent to UE is the TNGF-2 IP a</w:t>
        </w:r>
      </w:ins>
      <w:ins w:id="106" w:author="Apostolis-rev00" w:date="2021-02-15T17:22:00Z">
        <w:r>
          <w:rPr>
            <w:noProof/>
          </w:rPr>
          <w:t xml:space="preserve">ddress </w:t>
        </w:r>
      </w:ins>
      <w:ins w:id="107" w:author="Apostolis-rev00" w:date="2021-02-16T13:18:00Z">
        <w:r w:rsidR="005A3D32">
          <w:rPr>
            <w:noProof/>
          </w:rPr>
          <w:t>pro</w:t>
        </w:r>
      </w:ins>
      <w:ins w:id="108" w:author="Apostolis-rev00" w:date="2021-02-16T13:19:00Z">
        <w:r w:rsidR="005A3D32">
          <w:rPr>
            <w:noProof/>
          </w:rPr>
          <w:t xml:space="preserve">vided by </w:t>
        </w:r>
      </w:ins>
      <w:ins w:id="109" w:author="Apostolis-rev00" w:date="2021-02-15T17:22:00Z">
        <w:r>
          <w:rPr>
            <w:noProof/>
          </w:rPr>
          <w:t>AMF.</w:t>
        </w:r>
      </w:ins>
    </w:p>
    <w:p w14:paraId="64B4DE61" w14:textId="28DF89B7" w:rsidR="00AA63EB" w:rsidRDefault="00670781" w:rsidP="00CA7BED">
      <w:pPr>
        <w:pStyle w:val="B1"/>
        <w:rPr>
          <w:ins w:id="110" w:author="Apostolis-rev00" w:date="2021-02-15T17:24:00Z"/>
          <w:noProof/>
        </w:rPr>
      </w:pPr>
      <w:ins w:id="111" w:author="Apostolis-rev00" w:date="2021-02-15T17:16:00Z">
        <w:r>
          <w:rPr>
            <w:noProof/>
          </w:rPr>
          <w:t xml:space="preserve">A1. </w:t>
        </w:r>
      </w:ins>
      <w:ins w:id="112" w:author="Apostolis-rev00" w:date="2021-02-15T17:18:00Z">
        <w:r>
          <w:t>After receiving an EAP-Response/5G-Notification packet from the UE in step 10c, the TNGF shall send message 10d containing the EAP-Success packet</w:t>
        </w:r>
      </w:ins>
      <w:ins w:id="113" w:author="Apostolis-rev00" w:date="2021-02-15T17:29:00Z">
        <w:r w:rsidR="00AA63EB">
          <w:t xml:space="preserve">. In addition, TNGF-1 </w:t>
        </w:r>
      </w:ins>
      <w:ins w:id="114" w:author="Apostolis-rev00" w:date="2021-02-16T12:48:00Z">
        <w:r w:rsidR="001F4D3E">
          <w:t xml:space="preserve">shall </w:t>
        </w:r>
      </w:ins>
      <w:ins w:id="115" w:author="Apostolis-rev00" w:date="2021-02-16T12:49:00Z">
        <w:r w:rsidR="001F4D3E">
          <w:t>respond to AMF with</w:t>
        </w:r>
      </w:ins>
      <w:ins w:id="116" w:author="Apostolis-rev00" w:date="2021-02-15T17:19:00Z">
        <w:r>
          <w:t xml:space="preserve"> </w:t>
        </w:r>
      </w:ins>
      <w:ins w:id="117" w:author="Apostolis-rev00" w:date="2021-02-15T17:17:00Z">
        <w:r>
          <w:rPr>
            <w:noProof/>
          </w:rPr>
          <w:t xml:space="preserve">an N2 Initial Context Setup Failure message </w:t>
        </w:r>
      </w:ins>
      <w:ins w:id="118" w:author="Apostolis-rev00" w:date="2021-02-16T12:49:00Z">
        <w:r w:rsidR="001F4D3E">
          <w:rPr>
            <w:noProof/>
          </w:rPr>
          <w:t>(see TS 38.413)</w:t>
        </w:r>
      </w:ins>
      <w:ins w:id="119" w:author="Apostolis-rev00" w:date="2021-02-16T12:51:00Z">
        <w:r w:rsidR="00A26CB8">
          <w:rPr>
            <w:noProof/>
          </w:rPr>
          <w:t xml:space="preserve"> with a Cause value indicating that the </w:t>
        </w:r>
      </w:ins>
      <w:ins w:id="120" w:author="Apostolis-rev00" w:date="2021-02-16T13:20:00Z">
        <w:r w:rsidR="005A3D32">
          <w:rPr>
            <w:noProof/>
          </w:rPr>
          <w:t>failure is because AMF indicated that relo</w:t>
        </w:r>
      </w:ins>
      <w:ins w:id="121" w:author="Apostolis-rev00" w:date="2021-02-16T13:21:00Z">
        <w:r w:rsidR="005A3D32">
          <w:rPr>
            <w:noProof/>
          </w:rPr>
          <w:t>cation to another TNGF is needed</w:t>
        </w:r>
      </w:ins>
      <w:ins w:id="122" w:author="Apostolis-rev00" w:date="2021-02-15T17:51:00Z">
        <w:r w:rsidR="00183782">
          <w:rPr>
            <w:noProof/>
          </w:rPr>
          <w:t>.</w:t>
        </w:r>
      </w:ins>
      <w:ins w:id="123" w:author="Apostolis-rev00" w:date="2021-02-18T18:11:00Z">
        <w:r w:rsidR="00356D30">
          <w:rPr>
            <w:noProof/>
          </w:rPr>
          <w:t xml:space="preserve"> This message may also contain </w:t>
        </w:r>
      </w:ins>
      <w:ins w:id="124" w:author="Apostolis-rev00" w:date="2021-02-18T18:12:00Z">
        <w:r w:rsidR="00356D30">
          <w:rPr>
            <w:noProof/>
          </w:rPr>
          <w:t>some information that shall be transparently forwarded to TNGF-2.</w:t>
        </w:r>
      </w:ins>
    </w:p>
    <w:p w14:paraId="5C039110" w14:textId="17B3249C" w:rsidR="00670781" w:rsidRDefault="00AA63EB" w:rsidP="00CA7BED">
      <w:pPr>
        <w:pStyle w:val="B1"/>
        <w:rPr>
          <w:ins w:id="125" w:author="Apostolis-rev00" w:date="2021-02-15T17:26:00Z"/>
          <w:noProof/>
        </w:rPr>
      </w:pPr>
      <w:ins w:id="126" w:author="Apostolis-rev00" w:date="2021-02-15T17:24:00Z">
        <w:r>
          <w:rPr>
            <w:noProof/>
          </w:rPr>
          <w:t xml:space="preserve">A2. The N2 Initial Context Setup Failure message </w:t>
        </w:r>
      </w:ins>
      <w:ins w:id="127" w:author="Apostolis-rev00" w:date="2021-02-15T17:23:00Z">
        <w:r>
          <w:rPr>
            <w:noProof/>
          </w:rPr>
          <w:t>tri</w:t>
        </w:r>
      </w:ins>
      <w:ins w:id="128" w:author="Apostolis-rev00" w:date="2021-02-15T17:24:00Z">
        <w:r>
          <w:rPr>
            <w:noProof/>
          </w:rPr>
          <w:t>ggers the AMF to send an N2 Init</w:t>
        </w:r>
      </w:ins>
      <w:ins w:id="129" w:author="Apostolis-rev00" w:date="2021-02-15T17:25:00Z">
        <w:r>
          <w:rPr>
            <w:noProof/>
          </w:rPr>
          <w:t>ial Context Setup Request to TNGF-2 including the TNGF key</w:t>
        </w:r>
      </w:ins>
      <w:ins w:id="130" w:author="Apostolis-rev00" w:date="2021-02-18T18:13:00Z">
        <w:r w:rsidR="00356D30">
          <w:rPr>
            <w:noProof/>
          </w:rPr>
          <w:t xml:space="preserve">, </w:t>
        </w:r>
      </w:ins>
      <w:ins w:id="131" w:author="Apostolis-rev00" w:date="2021-02-15T17:52:00Z">
        <w:r w:rsidR="00183782">
          <w:rPr>
            <w:noProof/>
          </w:rPr>
          <w:t>the UE identity</w:t>
        </w:r>
      </w:ins>
      <w:ins w:id="132" w:author="Apostolis-rev00" w:date="2021-02-18T18:13:00Z">
        <w:r w:rsidR="00356D30">
          <w:rPr>
            <w:noProof/>
          </w:rPr>
          <w:t xml:space="preserve"> and, if received in step A1, </w:t>
        </w:r>
      </w:ins>
      <w:ins w:id="133" w:author="Apostolis-rev00" w:date="2021-02-18T18:14:00Z">
        <w:r w:rsidR="00356D30">
          <w:rPr>
            <w:noProof/>
          </w:rPr>
          <w:t xml:space="preserve">the </w:t>
        </w:r>
        <w:r w:rsidR="00356D30">
          <w:rPr>
            <w:noProof/>
          </w:rPr>
          <w:t>information that shall be transparently forwarded to TNGF-2</w:t>
        </w:r>
      </w:ins>
      <w:ins w:id="134" w:author="Apostolis-rev00" w:date="2021-02-15T17:25:00Z">
        <w:r>
          <w:rPr>
            <w:noProof/>
          </w:rPr>
          <w:t>.</w:t>
        </w:r>
      </w:ins>
    </w:p>
    <w:p w14:paraId="6B6C4A65" w14:textId="1BB6ECF9" w:rsidR="00AA63EB" w:rsidRDefault="00AA63EB">
      <w:pPr>
        <w:pStyle w:val="B1"/>
        <w:rPr>
          <w:noProof/>
        </w:rPr>
        <w:pPrChange w:id="135" w:author="Apostolis-rev00" w:date="2021-02-15T17:08:00Z">
          <w:pPr/>
        </w:pPrChange>
      </w:pPr>
      <w:ins w:id="136" w:author="Apostolis-rev00" w:date="2021-02-15T17:26:00Z">
        <w:r>
          <w:rPr>
            <w:noProof/>
          </w:rPr>
          <w:t xml:space="preserve">13. </w:t>
        </w:r>
        <w:r>
          <w:t xml:space="preserve">The UE sets up a secure </w:t>
        </w:r>
        <w:proofErr w:type="spellStart"/>
        <w:r>
          <w:t>NWt</w:t>
        </w:r>
        <w:proofErr w:type="spellEnd"/>
        <w:r>
          <w:t xml:space="preserve"> connection </w:t>
        </w:r>
      </w:ins>
      <w:ins w:id="137" w:author="Apostolis-rev00" w:date="2021-02-15T17:27:00Z">
        <w:r>
          <w:t>using the TNGF address received in step 10b</w:t>
        </w:r>
      </w:ins>
      <w:ins w:id="138" w:author="Apostolis-rev00" w:date="2021-02-16T13:31:00Z">
        <w:r w:rsidR="00930ABB">
          <w:t xml:space="preserve">, </w:t>
        </w:r>
      </w:ins>
      <w:ins w:id="139" w:author="Apostolis-rev00" w:date="2021-02-15T17:27:00Z">
        <w:r>
          <w:t xml:space="preserve">i.e. </w:t>
        </w:r>
      </w:ins>
      <w:ins w:id="140" w:author="Apostolis-rev00" w:date="2021-02-15T17:26:00Z">
        <w:r>
          <w:t>with TNGF-2</w:t>
        </w:r>
      </w:ins>
      <w:ins w:id="141" w:author="Apostolis-rev00" w:date="2021-02-15T17:27:00Z">
        <w:r>
          <w:t>.</w:t>
        </w:r>
      </w:ins>
      <w:ins w:id="142" w:author="Apostolis-rev00" w:date="2021-02-16T13:30:00Z">
        <w:r w:rsidR="00930ABB">
          <w:t xml:space="preserve"> All further communication between the UE and the AMF take</w:t>
        </w:r>
      </w:ins>
      <w:ins w:id="143" w:author="Apostolis-rev00" w:date="2021-02-16T13:31:00Z">
        <w:r w:rsidR="00930ABB">
          <w:t>s place via TNGF-2.</w:t>
        </w:r>
      </w:ins>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19B3C8" w14:textId="77777777" w:rsidR="00600A3A" w:rsidRDefault="00600A3A">
      <w:r>
        <w:separator/>
      </w:r>
    </w:p>
  </w:endnote>
  <w:endnote w:type="continuationSeparator" w:id="0">
    <w:p w14:paraId="32EC91C9" w14:textId="77777777" w:rsidR="00600A3A" w:rsidRDefault="00600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035C5E" w14:textId="77777777" w:rsidR="00600A3A" w:rsidRDefault="00600A3A">
      <w:r>
        <w:separator/>
      </w:r>
    </w:p>
  </w:footnote>
  <w:footnote w:type="continuationSeparator" w:id="0">
    <w:p w14:paraId="7A4843AF" w14:textId="77777777" w:rsidR="00600A3A" w:rsidRDefault="00600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E5C1B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A05E3D"/>
    <w:multiLevelType w:val="hybridMultilevel"/>
    <w:tmpl w:val="47029342"/>
    <w:lvl w:ilvl="0" w:tplc="040C0001">
      <w:start w:val="1"/>
      <w:numFmt w:val="bullet"/>
      <w:lvlText w:val=""/>
      <w:lvlJc w:val="left"/>
      <w:pPr>
        <w:ind w:left="363" w:hanging="360"/>
      </w:pPr>
      <w:rPr>
        <w:rFonts w:ascii="Symbol" w:hAnsi="Symbol" w:hint="default"/>
      </w:rPr>
    </w:lvl>
    <w:lvl w:ilvl="1" w:tplc="040C0003">
      <w:start w:val="1"/>
      <w:numFmt w:val="bullet"/>
      <w:lvlText w:val="o"/>
      <w:lvlJc w:val="left"/>
      <w:pPr>
        <w:ind w:left="1083" w:hanging="360"/>
      </w:pPr>
      <w:rPr>
        <w:rFonts w:ascii="Courier New" w:hAnsi="Courier New" w:cs="Courier New" w:hint="default"/>
      </w:rPr>
    </w:lvl>
    <w:lvl w:ilvl="2" w:tplc="040C0005">
      <w:start w:val="1"/>
      <w:numFmt w:val="bullet"/>
      <w:lvlText w:val=""/>
      <w:lvlJc w:val="left"/>
      <w:pPr>
        <w:ind w:left="1803" w:hanging="360"/>
      </w:pPr>
      <w:rPr>
        <w:rFonts w:ascii="Wingdings" w:hAnsi="Wingdings" w:hint="default"/>
      </w:rPr>
    </w:lvl>
    <w:lvl w:ilvl="3" w:tplc="040C0001">
      <w:start w:val="1"/>
      <w:numFmt w:val="bullet"/>
      <w:lvlText w:val=""/>
      <w:lvlJc w:val="left"/>
      <w:pPr>
        <w:ind w:left="2523" w:hanging="360"/>
      </w:pPr>
      <w:rPr>
        <w:rFonts w:ascii="Symbol" w:hAnsi="Symbol" w:hint="default"/>
      </w:rPr>
    </w:lvl>
    <w:lvl w:ilvl="4" w:tplc="040C0003">
      <w:start w:val="1"/>
      <w:numFmt w:val="bullet"/>
      <w:lvlText w:val="o"/>
      <w:lvlJc w:val="left"/>
      <w:pPr>
        <w:ind w:left="3243" w:hanging="360"/>
      </w:pPr>
      <w:rPr>
        <w:rFonts w:ascii="Courier New" w:hAnsi="Courier New" w:cs="Courier New" w:hint="default"/>
      </w:rPr>
    </w:lvl>
    <w:lvl w:ilvl="5" w:tplc="040C0005">
      <w:start w:val="1"/>
      <w:numFmt w:val="bullet"/>
      <w:lvlText w:val=""/>
      <w:lvlJc w:val="left"/>
      <w:pPr>
        <w:ind w:left="3963" w:hanging="360"/>
      </w:pPr>
      <w:rPr>
        <w:rFonts w:ascii="Wingdings" w:hAnsi="Wingdings" w:hint="default"/>
      </w:rPr>
    </w:lvl>
    <w:lvl w:ilvl="6" w:tplc="040C0001">
      <w:start w:val="1"/>
      <w:numFmt w:val="bullet"/>
      <w:lvlText w:val=""/>
      <w:lvlJc w:val="left"/>
      <w:pPr>
        <w:ind w:left="4683" w:hanging="360"/>
      </w:pPr>
      <w:rPr>
        <w:rFonts w:ascii="Symbol" w:hAnsi="Symbol" w:hint="default"/>
      </w:rPr>
    </w:lvl>
    <w:lvl w:ilvl="7" w:tplc="040C0003">
      <w:start w:val="1"/>
      <w:numFmt w:val="bullet"/>
      <w:lvlText w:val="o"/>
      <w:lvlJc w:val="left"/>
      <w:pPr>
        <w:ind w:left="5403" w:hanging="360"/>
      </w:pPr>
      <w:rPr>
        <w:rFonts w:ascii="Courier New" w:hAnsi="Courier New" w:cs="Courier New" w:hint="default"/>
      </w:rPr>
    </w:lvl>
    <w:lvl w:ilvl="8" w:tplc="040C0005">
      <w:start w:val="1"/>
      <w:numFmt w:val="bullet"/>
      <w:lvlText w:val=""/>
      <w:lvlJc w:val="left"/>
      <w:pPr>
        <w:ind w:left="6123"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rev00">
    <w15:presenceInfo w15:providerId="None" w15:userId="Apostolis-rev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41C"/>
    <w:rsid w:val="00037455"/>
    <w:rsid w:val="000448A3"/>
    <w:rsid w:val="00073847"/>
    <w:rsid w:val="00082D43"/>
    <w:rsid w:val="000A6394"/>
    <w:rsid w:val="000A6EAB"/>
    <w:rsid w:val="000B4996"/>
    <w:rsid w:val="000B7FED"/>
    <w:rsid w:val="000C038A"/>
    <w:rsid w:val="000C37D5"/>
    <w:rsid w:val="000C6598"/>
    <w:rsid w:val="000C7636"/>
    <w:rsid w:val="000D1E3F"/>
    <w:rsid w:val="000E2C80"/>
    <w:rsid w:val="0011265E"/>
    <w:rsid w:val="00145D43"/>
    <w:rsid w:val="00153755"/>
    <w:rsid w:val="00155F83"/>
    <w:rsid w:val="0016357E"/>
    <w:rsid w:val="00183782"/>
    <w:rsid w:val="00192C46"/>
    <w:rsid w:val="00197395"/>
    <w:rsid w:val="001A08B3"/>
    <w:rsid w:val="001A1795"/>
    <w:rsid w:val="001A6392"/>
    <w:rsid w:val="001A7B60"/>
    <w:rsid w:val="001B52F0"/>
    <w:rsid w:val="001B7A65"/>
    <w:rsid w:val="001E3ED7"/>
    <w:rsid w:val="001E41F3"/>
    <w:rsid w:val="001F4D3E"/>
    <w:rsid w:val="001F554B"/>
    <w:rsid w:val="002014F9"/>
    <w:rsid w:val="00231130"/>
    <w:rsid w:val="0026004D"/>
    <w:rsid w:val="002640DD"/>
    <w:rsid w:val="002677D9"/>
    <w:rsid w:val="002756A9"/>
    <w:rsid w:val="00275D12"/>
    <w:rsid w:val="00284FEB"/>
    <w:rsid w:val="002860C4"/>
    <w:rsid w:val="002A6BF4"/>
    <w:rsid w:val="002B5741"/>
    <w:rsid w:val="002D76F6"/>
    <w:rsid w:val="00305409"/>
    <w:rsid w:val="003300DC"/>
    <w:rsid w:val="0033434A"/>
    <w:rsid w:val="003432B3"/>
    <w:rsid w:val="00353872"/>
    <w:rsid w:val="00356D30"/>
    <w:rsid w:val="00357C0B"/>
    <w:rsid w:val="003609EF"/>
    <w:rsid w:val="0036231A"/>
    <w:rsid w:val="00374DD4"/>
    <w:rsid w:val="00397DDD"/>
    <w:rsid w:val="003B34C6"/>
    <w:rsid w:val="003B4EEA"/>
    <w:rsid w:val="003E1A36"/>
    <w:rsid w:val="003E7616"/>
    <w:rsid w:val="003F167E"/>
    <w:rsid w:val="00410371"/>
    <w:rsid w:val="004158C0"/>
    <w:rsid w:val="004242F1"/>
    <w:rsid w:val="00445B74"/>
    <w:rsid w:val="0047763A"/>
    <w:rsid w:val="00477F1E"/>
    <w:rsid w:val="00494B11"/>
    <w:rsid w:val="004B75B7"/>
    <w:rsid w:val="004F321F"/>
    <w:rsid w:val="0051580D"/>
    <w:rsid w:val="00516BB4"/>
    <w:rsid w:val="00521707"/>
    <w:rsid w:val="00547111"/>
    <w:rsid w:val="00556754"/>
    <w:rsid w:val="00572415"/>
    <w:rsid w:val="00592D74"/>
    <w:rsid w:val="005A0C6A"/>
    <w:rsid w:val="005A3D32"/>
    <w:rsid w:val="005A7F4D"/>
    <w:rsid w:val="005B6E70"/>
    <w:rsid w:val="005E04C7"/>
    <w:rsid w:val="005E2C44"/>
    <w:rsid w:val="005F53DD"/>
    <w:rsid w:val="00600A3A"/>
    <w:rsid w:val="00621188"/>
    <w:rsid w:val="006257ED"/>
    <w:rsid w:val="00650740"/>
    <w:rsid w:val="0065410B"/>
    <w:rsid w:val="0065626C"/>
    <w:rsid w:val="00670781"/>
    <w:rsid w:val="00695808"/>
    <w:rsid w:val="006A6045"/>
    <w:rsid w:val="006B46FB"/>
    <w:rsid w:val="006D3159"/>
    <w:rsid w:val="006E20A3"/>
    <w:rsid w:val="006E21FB"/>
    <w:rsid w:val="00711695"/>
    <w:rsid w:val="00711881"/>
    <w:rsid w:val="00716D78"/>
    <w:rsid w:val="00740B21"/>
    <w:rsid w:val="0075410A"/>
    <w:rsid w:val="007711E7"/>
    <w:rsid w:val="00776EF3"/>
    <w:rsid w:val="00787BAF"/>
    <w:rsid w:val="00792342"/>
    <w:rsid w:val="00793ABE"/>
    <w:rsid w:val="007977A8"/>
    <w:rsid w:val="007B512A"/>
    <w:rsid w:val="007C2097"/>
    <w:rsid w:val="007D6A07"/>
    <w:rsid w:val="007F15F7"/>
    <w:rsid w:val="007F3BCA"/>
    <w:rsid w:val="007F7259"/>
    <w:rsid w:val="007F7540"/>
    <w:rsid w:val="0080192C"/>
    <w:rsid w:val="008040A8"/>
    <w:rsid w:val="008279FA"/>
    <w:rsid w:val="008562D6"/>
    <w:rsid w:val="008626E7"/>
    <w:rsid w:val="00870EE7"/>
    <w:rsid w:val="008834F5"/>
    <w:rsid w:val="008A451C"/>
    <w:rsid w:val="008A45A6"/>
    <w:rsid w:val="008F686C"/>
    <w:rsid w:val="0090277E"/>
    <w:rsid w:val="009148DE"/>
    <w:rsid w:val="0091647C"/>
    <w:rsid w:val="00930ABB"/>
    <w:rsid w:val="00935500"/>
    <w:rsid w:val="009609D8"/>
    <w:rsid w:val="009777D9"/>
    <w:rsid w:val="00981E73"/>
    <w:rsid w:val="00991B88"/>
    <w:rsid w:val="00992C59"/>
    <w:rsid w:val="009A5753"/>
    <w:rsid w:val="009A579D"/>
    <w:rsid w:val="009B7882"/>
    <w:rsid w:val="009E3297"/>
    <w:rsid w:val="009F734F"/>
    <w:rsid w:val="00A06F56"/>
    <w:rsid w:val="00A105C7"/>
    <w:rsid w:val="00A173AD"/>
    <w:rsid w:val="00A246B6"/>
    <w:rsid w:val="00A26CB8"/>
    <w:rsid w:val="00A47E70"/>
    <w:rsid w:val="00A50CF0"/>
    <w:rsid w:val="00A52DCE"/>
    <w:rsid w:val="00A7671C"/>
    <w:rsid w:val="00AA2CBC"/>
    <w:rsid w:val="00AA63EB"/>
    <w:rsid w:val="00AC5820"/>
    <w:rsid w:val="00AD1CD8"/>
    <w:rsid w:val="00AE066C"/>
    <w:rsid w:val="00B258BB"/>
    <w:rsid w:val="00B67B97"/>
    <w:rsid w:val="00B968C8"/>
    <w:rsid w:val="00BA3EC5"/>
    <w:rsid w:val="00BA51D9"/>
    <w:rsid w:val="00BB2B2A"/>
    <w:rsid w:val="00BB5DFC"/>
    <w:rsid w:val="00BD279D"/>
    <w:rsid w:val="00BD6BB8"/>
    <w:rsid w:val="00C62C33"/>
    <w:rsid w:val="00C65A60"/>
    <w:rsid w:val="00C66BA2"/>
    <w:rsid w:val="00C84071"/>
    <w:rsid w:val="00C95985"/>
    <w:rsid w:val="00CA135B"/>
    <w:rsid w:val="00CA3572"/>
    <w:rsid w:val="00CA41B1"/>
    <w:rsid w:val="00CA7BED"/>
    <w:rsid w:val="00CC5026"/>
    <w:rsid w:val="00CC68D0"/>
    <w:rsid w:val="00D03F9A"/>
    <w:rsid w:val="00D06D51"/>
    <w:rsid w:val="00D24991"/>
    <w:rsid w:val="00D50255"/>
    <w:rsid w:val="00D53F10"/>
    <w:rsid w:val="00D731C0"/>
    <w:rsid w:val="00DB7A0C"/>
    <w:rsid w:val="00DE34CF"/>
    <w:rsid w:val="00E00735"/>
    <w:rsid w:val="00E01412"/>
    <w:rsid w:val="00E041A0"/>
    <w:rsid w:val="00E13F3D"/>
    <w:rsid w:val="00E30469"/>
    <w:rsid w:val="00E34898"/>
    <w:rsid w:val="00E44EBC"/>
    <w:rsid w:val="00E51DBF"/>
    <w:rsid w:val="00E557E1"/>
    <w:rsid w:val="00E65C36"/>
    <w:rsid w:val="00E8489E"/>
    <w:rsid w:val="00E93C9E"/>
    <w:rsid w:val="00EA31E1"/>
    <w:rsid w:val="00EA665B"/>
    <w:rsid w:val="00EB09B7"/>
    <w:rsid w:val="00EE7D7C"/>
    <w:rsid w:val="00EF46B6"/>
    <w:rsid w:val="00F16F7F"/>
    <w:rsid w:val="00F25D7D"/>
    <w:rsid w:val="00F25D98"/>
    <w:rsid w:val="00F27A03"/>
    <w:rsid w:val="00F300FB"/>
    <w:rsid w:val="00F34864"/>
    <w:rsid w:val="00F3511B"/>
    <w:rsid w:val="00F77151"/>
    <w:rsid w:val="00FB064F"/>
    <w:rsid w:val="00FB1552"/>
    <w:rsid w:val="00FB6386"/>
    <w:rsid w:val="00FF79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basedOn w:val="Normal"/>
    <w:uiPriority w:val="34"/>
    <w:qFormat/>
    <w:rsid w:val="000E2C80"/>
    <w:pPr>
      <w:spacing w:after="0"/>
      <w:ind w:left="720"/>
    </w:pPr>
    <w:rPr>
      <w:rFonts w:ascii="Calibri" w:eastAsiaTheme="minorHAnsi" w:hAnsi="Calibri" w:cs="Calibri"/>
      <w:sz w:val="22"/>
      <w:szCs w:val="22"/>
      <w:lang w:val="fr-FR"/>
    </w:rPr>
  </w:style>
  <w:style w:type="character" w:customStyle="1" w:styleId="B1Char">
    <w:name w:val="B1 Char"/>
    <w:link w:val="B1"/>
    <w:rsid w:val="000E2C80"/>
    <w:rPr>
      <w:rFonts w:ascii="Times New Roman" w:hAnsi="Times New Roman"/>
      <w:lang w:val="en-GB" w:eastAsia="en-US"/>
    </w:rPr>
  </w:style>
  <w:style w:type="character" w:customStyle="1" w:styleId="THChar">
    <w:name w:val="TH Char"/>
    <w:link w:val="TH"/>
    <w:locked/>
    <w:rsid w:val="004158C0"/>
    <w:rPr>
      <w:rFonts w:ascii="Arial" w:hAnsi="Arial"/>
      <w:b/>
      <w:lang w:val="en-GB" w:eastAsia="en-US"/>
    </w:rPr>
  </w:style>
  <w:style w:type="character" w:customStyle="1" w:styleId="TFChar">
    <w:name w:val="TF Char"/>
    <w:link w:val="TF"/>
    <w:locked/>
    <w:rsid w:val="004158C0"/>
    <w:rPr>
      <w:rFonts w:ascii="Arial" w:hAnsi="Arial"/>
      <w:b/>
      <w:lang w:val="en-GB" w:eastAsia="en-US"/>
    </w:rPr>
  </w:style>
  <w:style w:type="character" w:customStyle="1" w:styleId="B2Char">
    <w:name w:val="B2 Char"/>
    <w:link w:val="B2"/>
    <w:locked/>
    <w:rsid w:val="004158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8809133">
      <w:bodyDiv w:val="1"/>
      <w:marLeft w:val="0"/>
      <w:marRight w:val="0"/>
      <w:marTop w:val="0"/>
      <w:marBottom w:val="0"/>
      <w:divBdr>
        <w:top w:val="none" w:sz="0" w:space="0" w:color="auto"/>
        <w:left w:val="none" w:sz="0" w:space="0" w:color="auto"/>
        <w:bottom w:val="none" w:sz="0" w:space="0" w:color="auto"/>
        <w:right w:val="none" w:sz="0" w:space="0" w:color="auto"/>
      </w:divBdr>
    </w:div>
    <w:div w:id="977757893">
      <w:bodyDiv w:val="1"/>
      <w:marLeft w:val="0"/>
      <w:marRight w:val="0"/>
      <w:marTop w:val="0"/>
      <w:marBottom w:val="0"/>
      <w:divBdr>
        <w:top w:val="none" w:sz="0" w:space="0" w:color="auto"/>
        <w:left w:val="none" w:sz="0" w:space="0" w:color="auto"/>
        <w:bottom w:val="none" w:sz="0" w:space="0" w:color="auto"/>
        <w:right w:val="none" w:sz="0" w:space="0" w:color="auto"/>
      </w:divBdr>
    </w:div>
    <w:div w:id="1090155124">
      <w:bodyDiv w:val="1"/>
      <w:marLeft w:val="0"/>
      <w:marRight w:val="0"/>
      <w:marTop w:val="0"/>
      <w:marBottom w:val="0"/>
      <w:divBdr>
        <w:top w:val="none" w:sz="0" w:space="0" w:color="auto"/>
        <w:left w:val="none" w:sz="0" w:space="0" w:color="auto"/>
        <w:bottom w:val="none" w:sz="0" w:space="0" w:color="auto"/>
        <w:right w:val="none" w:sz="0" w:space="0" w:color="auto"/>
      </w:divBdr>
    </w:div>
    <w:div w:id="1232811927">
      <w:bodyDiv w:val="1"/>
      <w:marLeft w:val="0"/>
      <w:marRight w:val="0"/>
      <w:marTop w:val="0"/>
      <w:marBottom w:val="0"/>
      <w:divBdr>
        <w:top w:val="none" w:sz="0" w:space="0" w:color="auto"/>
        <w:left w:val="none" w:sz="0" w:space="0" w:color="auto"/>
        <w:bottom w:val="none" w:sz="0" w:space="0" w:color="auto"/>
        <w:right w:val="none" w:sz="0" w:space="0" w:color="auto"/>
      </w:divBdr>
    </w:div>
    <w:div w:id="1808811715">
      <w:bodyDiv w:val="1"/>
      <w:marLeft w:val="0"/>
      <w:marRight w:val="0"/>
      <w:marTop w:val="0"/>
      <w:marBottom w:val="0"/>
      <w:divBdr>
        <w:top w:val="none" w:sz="0" w:space="0" w:color="auto"/>
        <w:left w:val="none" w:sz="0" w:space="0" w:color="auto"/>
        <w:bottom w:val="none" w:sz="0" w:space="0" w:color="auto"/>
        <w:right w:val="none" w:sz="0" w:space="0" w:color="auto"/>
      </w:divBdr>
    </w:div>
    <w:div w:id="193705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6E0F2-B25A-46E1-A760-9EEBB0B0D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594</TotalTime>
  <Pages>7</Pages>
  <Words>1815</Words>
  <Characters>9542</Characters>
  <Application>Microsoft Office Word</Application>
  <DocSecurity>0</DocSecurity>
  <Lines>79</Lines>
  <Paragraphs>22</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Feb 24th – March 9th, 2021 ; Elbonia                   		 	 				(revision of S2-</vt:lpstr>
      <vt:lpstr/>
      <vt:lpstr>MTG_TITLE</vt:lpstr>
    </vt:vector>
  </TitlesOfParts>
  <Company>3GPP Support Team</Company>
  <LinksUpToDate>false</LinksUpToDate>
  <CharactersWithSpaces>11335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Apostolis-rev00</cp:lastModifiedBy>
  <cp:revision>42</cp:revision>
  <cp:lastPrinted>1899-12-31T23:00:00Z</cp:lastPrinted>
  <dcterms:created xsi:type="dcterms:W3CDTF">2021-01-06T13:04:00Z</dcterms:created>
  <dcterms:modified xsi:type="dcterms:W3CDTF">2021-02-18T16:15:00Z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